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3D398" w14:textId="20D319DE" w:rsidR="00831F9D" w:rsidRDefault="00831F9D" w:rsidP="00831F9D">
      <w:pPr>
        <w:pStyle w:val="3GPPHeader"/>
        <w:spacing w:after="60"/>
        <w:rPr>
          <w:sz w:val="32"/>
          <w:szCs w:val="32"/>
        </w:rPr>
      </w:pPr>
      <w:bookmarkStart w:id="0" w:name="_Hlk131539195"/>
      <w:r>
        <w:t>3GPP RAN WG2 Meeting #12</w:t>
      </w:r>
      <w:r w:rsidR="00D01CE4">
        <w:t>5</w:t>
      </w:r>
      <w:r w:rsidR="001D5D02">
        <w:t>bis</w:t>
      </w:r>
      <w:r>
        <w:tab/>
      </w:r>
      <w:r w:rsidR="007E0EEA" w:rsidRPr="007E0EEA">
        <w:rPr>
          <w:rFonts w:cs="Arial"/>
          <w:sz w:val="26"/>
          <w:szCs w:val="26"/>
        </w:rPr>
        <w:t>R2-2403352</w:t>
      </w:r>
    </w:p>
    <w:p w14:paraId="3AD9753D" w14:textId="59A937E5" w:rsidR="00831F9D" w:rsidRPr="00A402FF" w:rsidRDefault="001D5D02" w:rsidP="00831F9D">
      <w:pPr>
        <w:pStyle w:val="3GPPHeader"/>
      </w:pPr>
      <w:r w:rsidRPr="001D5D02">
        <w:t xml:space="preserve">Changsha, China, </w:t>
      </w:r>
      <w:r>
        <w:t>April 15th</w:t>
      </w:r>
      <w:r w:rsidRPr="00E2248A">
        <w:t xml:space="preserve"> – </w:t>
      </w:r>
      <w:r>
        <w:t>19th</w:t>
      </w:r>
      <w:r w:rsidRPr="001D5D02">
        <w:t>, 2024</w:t>
      </w:r>
      <w:r w:rsidR="00831F9D">
        <w:rPr>
          <w:szCs w:val="24"/>
        </w:rPr>
        <w:tab/>
      </w:r>
    </w:p>
    <w:p w14:paraId="2E02E5F5" w14:textId="77777777" w:rsidR="00A209D6" w:rsidRPr="00B266B0" w:rsidRDefault="00A209D6" w:rsidP="006950FD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6950FD">
      <w:pPr>
        <w:pStyle w:val="Header"/>
        <w:jc w:val="both"/>
        <w:rPr>
          <w:bCs/>
          <w:noProof w:val="0"/>
          <w:sz w:val="24"/>
        </w:rPr>
      </w:pPr>
    </w:p>
    <w:p w14:paraId="74AEDB1B" w14:textId="3D1F3131" w:rsidR="00A209D6" w:rsidRPr="00B266B0" w:rsidRDefault="00A209D6" w:rsidP="006950FD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24D6">
        <w:rPr>
          <w:rFonts w:cs="Arial"/>
          <w:b/>
          <w:bCs/>
          <w:sz w:val="24"/>
        </w:rPr>
        <w:t>7</w:t>
      </w:r>
      <w:r w:rsidR="00F74440">
        <w:rPr>
          <w:rFonts w:cs="Arial"/>
          <w:b/>
          <w:bCs/>
          <w:sz w:val="24"/>
        </w:rPr>
        <w:t>.</w:t>
      </w:r>
      <w:r w:rsidR="00785BA6">
        <w:rPr>
          <w:rFonts w:cs="Arial"/>
          <w:b/>
          <w:bCs/>
          <w:sz w:val="24"/>
        </w:rPr>
        <w:t>0</w:t>
      </w:r>
      <w:r w:rsidR="0022757C">
        <w:rPr>
          <w:rFonts w:cs="Arial"/>
          <w:b/>
          <w:bCs/>
          <w:sz w:val="24"/>
        </w:rPr>
        <w:t>.</w:t>
      </w:r>
      <w:r w:rsidR="007C4049">
        <w:rPr>
          <w:rFonts w:cs="Arial"/>
          <w:b/>
          <w:bCs/>
          <w:sz w:val="24"/>
        </w:rPr>
        <w:t>4</w:t>
      </w:r>
      <w:bookmarkStart w:id="1" w:name="_GoBack"/>
      <w:bookmarkEnd w:id="1"/>
    </w:p>
    <w:p w14:paraId="73188B46" w14:textId="03BCCD74" w:rsidR="00A209D6" w:rsidRPr="00D64B1C" w:rsidRDefault="00A209D6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2A244C16" w:rsidR="00A209D6" w:rsidRDefault="00A209D6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7C4049">
        <w:rPr>
          <w:rFonts w:eastAsia="SimSun"/>
          <w:b/>
          <w:bCs/>
          <w:sz w:val="24"/>
          <w:szCs w:val="20"/>
          <w:lang w:val="en-GB" w:eastAsia="en-US"/>
        </w:rPr>
        <w:t xml:space="preserve">Corrections </w:t>
      </w:r>
      <w:r w:rsidR="00785BA6">
        <w:rPr>
          <w:rFonts w:eastAsia="SimSun"/>
          <w:b/>
          <w:bCs/>
          <w:sz w:val="24"/>
          <w:szCs w:val="20"/>
          <w:lang w:val="en-GB" w:eastAsia="en-US"/>
        </w:rPr>
        <w:t xml:space="preserve">to </w:t>
      </w:r>
      <w:r w:rsidR="00B81742">
        <w:rPr>
          <w:rFonts w:eastAsia="SimSun"/>
          <w:b/>
          <w:bCs/>
          <w:sz w:val="24"/>
          <w:szCs w:val="20"/>
          <w:lang w:val="en-GB" w:eastAsia="en-US"/>
        </w:rPr>
        <w:t xml:space="preserve">CG-based </w:t>
      </w:r>
      <w:r w:rsidR="00785BA6">
        <w:rPr>
          <w:rFonts w:eastAsia="SimSun"/>
          <w:b/>
          <w:bCs/>
          <w:sz w:val="24"/>
          <w:szCs w:val="20"/>
          <w:lang w:val="en-GB" w:eastAsia="en-US"/>
        </w:rPr>
        <w:t>RACH-less HO</w:t>
      </w:r>
      <w:r w:rsidR="007C4049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1E3534A1" w14:textId="50F9061F" w:rsidR="00F40AF9" w:rsidRPr="00D64B1C" w:rsidRDefault="00F40AF9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="00B57AD7">
        <w:rPr>
          <w:b/>
          <w:bCs/>
          <w:sz w:val="24"/>
        </w:rPr>
        <w:t>GEN</w:t>
      </w:r>
    </w:p>
    <w:p w14:paraId="6FEB19D6" w14:textId="18A0ADEC" w:rsidR="00A209D6" w:rsidRPr="00D64B1C" w:rsidRDefault="00A209D6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6950FD">
      <w:pPr>
        <w:pStyle w:val="Heading1"/>
        <w:jc w:val="both"/>
      </w:pPr>
      <w:r>
        <w:t>Introduction</w:t>
      </w:r>
    </w:p>
    <w:p w14:paraId="6B086E5B" w14:textId="58A3C91A" w:rsidR="006F4848" w:rsidRPr="00803571" w:rsidRDefault="00671130" w:rsidP="00785BA6">
      <w:pPr>
        <w:jc w:val="both"/>
        <w:rPr>
          <w:szCs w:val="20"/>
        </w:rPr>
      </w:pPr>
      <w:r>
        <w:rPr>
          <w:lang w:val="en-GB" w:eastAsia="en-US"/>
        </w:rPr>
        <w:t xml:space="preserve">In </w:t>
      </w:r>
      <w:r w:rsidR="00785BA6">
        <w:rPr>
          <w:lang w:val="en-GB" w:eastAsia="en-US"/>
        </w:rPr>
        <w:t>RAN2#125, RAN2 has agreed to generalize RACH-less HO</w:t>
      </w:r>
      <w:r w:rsidR="00785BA6" w:rsidRPr="00785BA6">
        <w:t xml:space="preserve"> </w:t>
      </w:r>
      <w:r w:rsidR="00785BA6" w:rsidRPr="00785BA6">
        <w:rPr>
          <w:lang w:val="en-GB" w:eastAsia="en-US"/>
        </w:rPr>
        <w:t>without impact to RAN3 in Rel-18</w:t>
      </w:r>
      <w:r w:rsidR="00785BA6">
        <w:rPr>
          <w:lang w:val="en-GB" w:eastAsia="en-US"/>
        </w:rPr>
        <w:t>. In the post meeting email discussion</w:t>
      </w:r>
      <w:r w:rsidR="002E7622">
        <w:rPr>
          <w:lang w:val="en-GB" w:eastAsia="en-US"/>
        </w:rPr>
        <w:t xml:space="preserve"> </w:t>
      </w:r>
      <w:r w:rsidR="002E7622" w:rsidRPr="002E7622">
        <w:rPr>
          <w:lang w:val="en-GB" w:eastAsia="en-US"/>
        </w:rPr>
        <w:t>[POST</w:t>
      </w:r>
      <w:proofErr w:type="gramStart"/>
      <w:r w:rsidR="002E7622" w:rsidRPr="002E7622">
        <w:rPr>
          <w:lang w:val="en-GB" w:eastAsia="en-US"/>
        </w:rPr>
        <w:t>125][</w:t>
      </w:r>
      <w:proofErr w:type="gramEnd"/>
      <w:r w:rsidR="002E7622" w:rsidRPr="002E7622">
        <w:rPr>
          <w:lang w:val="en-GB" w:eastAsia="en-US"/>
        </w:rPr>
        <w:t>024][RACH-less]</w:t>
      </w:r>
      <w:r w:rsidR="00785BA6">
        <w:rPr>
          <w:lang w:val="en-GB" w:eastAsia="en-US"/>
        </w:rPr>
        <w:t xml:space="preserve">, some corrections were discussed. In this contribution, based on the email discussion outcome, we share our view on one issue regarding </w:t>
      </w:r>
      <w:r w:rsidR="00F645CA">
        <w:rPr>
          <w:lang w:val="en-GB" w:eastAsia="en-US"/>
        </w:rPr>
        <w:t>the procedure of initial UL transmission using CG</w:t>
      </w:r>
      <w:r w:rsidR="00785BA6">
        <w:rPr>
          <w:lang w:val="en-GB" w:eastAsia="en-US"/>
        </w:rPr>
        <w:t xml:space="preserve">. </w:t>
      </w:r>
    </w:p>
    <w:p w14:paraId="51ABF603" w14:textId="39E23BD7" w:rsidR="00DC6A61" w:rsidRDefault="00DC6A61" w:rsidP="006950FD">
      <w:pPr>
        <w:pStyle w:val="Heading1"/>
        <w:jc w:val="both"/>
      </w:pPr>
      <w:bookmarkStart w:id="2" w:name="_Hlk143643250"/>
      <w:r>
        <w:t>Discussion</w:t>
      </w:r>
    </w:p>
    <w:p w14:paraId="42182A21" w14:textId="6562996D" w:rsidR="00785BA6" w:rsidRDefault="007622CA" w:rsidP="00035909">
      <w:pPr>
        <w:rPr>
          <w:lang w:val="en-GB" w:eastAsia="en-US"/>
        </w:rPr>
      </w:pPr>
      <w:r>
        <w:rPr>
          <w:lang w:val="en-GB" w:eastAsia="en-US"/>
        </w:rPr>
        <w:t xml:space="preserve">In RAN2#123 meeting, we have agreed that if no SSB mapping to CG has RSRP above the threshold, </w:t>
      </w:r>
      <w:proofErr w:type="spellStart"/>
      <w:r>
        <w:rPr>
          <w:lang w:val="en-GB" w:eastAsia="en-US"/>
        </w:rPr>
        <w:t>fallback</w:t>
      </w:r>
      <w:proofErr w:type="spellEnd"/>
      <w:r>
        <w:rPr>
          <w:lang w:val="en-GB" w:eastAsia="en-US"/>
        </w:rPr>
        <w:t xml:space="preserve"> to RACH HO when T304 is running. </w:t>
      </w:r>
    </w:p>
    <w:p w14:paraId="12A4D107" w14:textId="7A191123" w:rsidR="00DB7557" w:rsidRDefault="00DB7557" w:rsidP="00035909">
      <w:pPr>
        <w:rPr>
          <w:lang w:val="en-GB" w:eastAsia="en-US"/>
        </w:rPr>
      </w:pPr>
      <w:r w:rsidRPr="00DB7557">
        <w:rPr>
          <w:highlight w:val="green"/>
          <w:lang w:val="en-GB" w:eastAsia="en-US"/>
        </w:rPr>
        <w:t>Agreement RAN2#123</w:t>
      </w:r>
    </w:p>
    <w:p w14:paraId="487ACFE8" w14:textId="77777777" w:rsidR="00AF0827" w:rsidRDefault="00AF0827" w:rsidP="00AF0827">
      <w:pPr>
        <w:pStyle w:val="Doc-text2"/>
        <w:numPr>
          <w:ilvl w:val="0"/>
          <w:numId w:val="8"/>
        </w:numPr>
        <w:spacing w:after="240"/>
      </w:pPr>
      <w:r>
        <w:t>If no SSB mapping to pre-allocated grant has RSRP above the threshold, fallback to RACH HO (with new SSB selection), while T304 is running</w:t>
      </w:r>
    </w:p>
    <w:p w14:paraId="243C9E2D" w14:textId="297FAC7C" w:rsidR="00BC48D9" w:rsidRDefault="002E7622" w:rsidP="00035909">
      <w:pPr>
        <w:rPr>
          <w:lang w:val="en-GB" w:eastAsia="en-US"/>
        </w:rPr>
      </w:pPr>
      <w:r>
        <w:rPr>
          <w:lang w:val="en-GB" w:eastAsia="en-US"/>
        </w:rPr>
        <w:t xml:space="preserve">Based on the offline discussion </w:t>
      </w:r>
      <w:r w:rsidRPr="002E7622">
        <w:rPr>
          <w:lang w:val="en-GB" w:eastAsia="en-US"/>
        </w:rPr>
        <w:t>[POST</w:t>
      </w:r>
      <w:proofErr w:type="gramStart"/>
      <w:r w:rsidRPr="002E7622">
        <w:rPr>
          <w:lang w:val="en-GB" w:eastAsia="en-US"/>
        </w:rPr>
        <w:t>125][</w:t>
      </w:r>
      <w:proofErr w:type="gramEnd"/>
      <w:r w:rsidRPr="002E7622">
        <w:rPr>
          <w:lang w:val="en-GB" w:eastAsia="en-US"/>
        </w:rPr>
        <w:t>024][RACH-less]</w:t>
      </w:r>
      <w:r>
        <w:rPr>
          <w:lang w:val="en-GB" w:eastAsia="en-US"/>
        </w:rPr>
        <w:t>, all share the understanding that</w:t>
      </w:r>
      <w:r w:rsidR="00AF0827">
        <w:rPr>
          <w:lang w:val="en-GB" w:eastAsia="en-US"/>
        </w:rPr>
        <w:t xml:space="preserve"> if none of any</w:t>
      </w:r>
      <w:r w:rsidR="007622CA">
        <w:rPr>
          <w:lang w:val="en-GB" w:eastAsia="en-US"/>
        </w:rPr>
        <w:t xml:space="preserve"> SSB </w:t>
      </w:r>
      <w:r w:rsidR="00AF0827">
        <w:rPr>
          <w:lang w:val="en-GB" w:eastAsia="en-US"/>
        </w:rPr>
        <w:t xml:space="preserve">mapping to the </w:t>
      </w:r>
      <w:r w:rsidR="006D2F9F">
        <w:rPr>
          <w:lang w:val="en-GB" w:eastAsia="en-US"/>
        </w:rPr>
        <w:t xml:space="preserve">CG </w:t>
      </w:r>
      <w:r w:rsidR="00D86AF4">
        <w:rPr>
          <w:lang w:val="en-GB" w:eastAsia="en-US"/>
        </w:rPr>
        <w:t xml:space="preserve">for RACH-less HO </w:t>
      </w:r>
      <w:r w:rsidR="006D2F9F">
        <w:rPr>
          <w:lang w:val="en-GB" w:eastAsia="en-US"/>
        </w:rPr>
        <w:t>has RSRP above the threshold,</w:t>
      </w:r>
      <w:r w:rsidR="00D86AF4">
        <w:rPr>
          <w:lang w:val="en-GB" w:eastAsia="en-US"/>
        </w:rPr>
        <w:t xml:space="preserve"> </w:t>
      </w:r>
      <w:r w:rsidR="006D2F9F">
        <w:rPr>
          <w:lang w:val="en-GB" w:eastAsia="en-US"/>
        </w:rPr>
        <w:t xml:space="preserve">RACH is initiated. </w:t>
      </w:r>
    </w:p>
    <w:p w14:paraId="1F82106F" w14:textId="58475D77" w:rsidR="0055304B" w:rsidRDefault="002E7622" w:rsidP="00035909">
      <w:pPr>
        <w:rPr>
          <w:lang w:val="en-GB" w:eastAsia="en-US"/>
        </w:rPr>
      </w:pPr>
      <w:r>
        <w:rPr>
          <w:lang w:val="en-GB" w:eastAsia="en-US"/>
        </w:rPr>
        <w:t>The current RACH-less HO procedure mostly follows the CG-SDT procedure</w:t>
      </w:r>
      <w:r>
        <w:rPr>
          <w:lang w:val="en-GB" w:eastAsia="en-US"/>
        </w:rPr>
        <w:t xml:space="preserve">. </w:t>
      </w:r>
      <w:r w:rsidR="00BC48D9">
        <w:rPr>
          <w:lang w:val="en-GB" w:eastAsia="en-US"/>
        </w:rPr>
        <w:t xml:space="preserve">In CG-SDT procedure, </w:t>
      </w:r>
      <w:r w:rsidR="000B069A">
        <w:rPr>
          <w:lang w:val="en-GB" w:eastAsia="en-US"/>
        </w:rPr>
        <w:t xml:space="preserve">as there can be multiple </w:t>
      </w:r>
      <w:proofErr w:type="spellStart"/>
      <w:r w:rsidR="005C3AC6">
        <w:rPr>
          <w:lang w:val="en-GB" w:eastAsia="en-US"/>
        </w:rPr>
        <w:t>configuredGrantConfig</w:t>
      </w:r>
      <w:proofErr w:type="spellEnd"/>
      <w:r w:rsidR="000B069A">
        <w:rPr>
          <w:lang w:val="en-GB" w:eastAsia="en-US"/>
        </w:rPr>
        <w:t xml:space="preserve"> on a BWP</w:t>
      </w:r>
      <w:r w:rsidR="005C3AC6">
        <w:rPr>
          <w:lang w:val="en-GB" w:eastAsia="en-US"/>
        </w:rPr>
        <w:t>/MAC entity</w:t>
      </w:r>
      <w:r w:rsidR="000B069A">
        <w:rPr>
          <w:lang w:val="en-GB" w:eastAsia="en-US"/>
        </w:rPr>
        <w:t xml:space="preserve">, </w:t>
      </w:r>
      <w:r w:rsidR="00B4414B">
        <w:rPr>
          <w:lang w:val="en-GB" w:eastAsia="en-US"/>
        </w:rPr>
        <w:t>“</w:t>
      </w:r>
      <w:r w:rsidR="00BC48D9" w:rsidRPr="000B069A">
        <w:rPr>
          <w:lang w:val="en-GB" w:eastAsia="en-US"/>
        </w:rPr>
        <w:t>each configured uplink grant</w:t>
      </w:r>
      <w:r w:rsidR="00B4414B" w:rsidRPr="000B069A">
        <w:rPr>
          <w:lang w:val="en-GB" w:eastAsia="en-US"/>
        </w:rPr>
        <w:t>”</w:t>
      </w:r>
      <w:r w:rsidR="00BC48D9">
        <w:rPr>
          <w:lang w:val="en-GB" w:eastAsia="en-US"/>
        </w:rPr>
        <w:t xml:space="preserve"> refers to each CG </w:t>
      </w:r>
      <w:r w:rsidR="000B069A">
        <w:rPr>
          <w:lang w:val="en-GB" w:eastAsia="en-US"/>
        </w:rPr>
        <w:t>configuration</w:t>
      </w:r>
      <w:r w:rsidR="005C3AC6">
        <w:rPr>
          <w:lang w:val="en-GB" w:eastAsia="en-US"/>
        </w:rPr>
        <w:t xml:space="preserve"> containing a CG-SDT configuration</w:t>
      </w:r>
      <w:r w:rsidR="00B4414B">
        <w:rPr>
          <w:lang w:val="en-GB" w:eastAsia="en-US"/>
        </w:rPr>
        <w:t>.</w:t>
      </w:r>
      <w:r w:rsidR="00BC48D9">
        <w:rPr>
          <w:lang w:val="en-GB" w:eastAsia="en-US"/>
        </w:rPr>
        <w:t xml:space="preserve"> </w:t>
      </w:r>
      <w:r w:rsidR="00B257D1">
        <w:rPr>
          <w:lang w:val="en-GB" w:eastAsia="en-US"/>
        </w:rPr>
        <w:t xml:space="preserve">For SSB selection in CG-SDT, </w:t>
      </w:r>
      <w:r w:rsidR="00E467B3">
        <w:rPr>
          <w:lang w:val="en-GB" w:eastAsia="en-US"/>
        </w:rPr>
        <w:t>there are</w:t>
      </w:r>
      <w:r w:rsidR="00B257D1">
        <w:rPr>
          <w:lang w:val="en-GB" w:eastAsia="en-US"/>
        </w:rPr>
        <w:t xml:space="preserve"> two conditions </w:t>
      </w:r>
      <w:r w:rsidR="00E467B3">
        <w:rPr>
          <w:lang w:val="en-GB" w:eastAsia="en-US"/>
        </w:rPr>
        <w:t xml:space="preserve">highlighted </w:t>
      </w:r>
      <w:r w:rsidR="0055304B">
        <w:rPr>
          <w:lang w:val="en-GB" w:eastAsia="en-US"/>
        </w:rPr>
        <w:t xml:space="preserve">below </w:t>
      </w:r>
      <w:r w:rsidR="00B257D1">
        <w:rPr>
          <w:lang w:val="en-GB" w:eastAsia="en-US"/>
        </w:rPr>
        <w:t xml:space="preserve">by yellow and green. </w:t>
      </w:r>
    </w:p>
    <w:p w14:paraId="61AE49FD" w14:textId="77ED1536" w:rsidR="0055304B" w:rsidRPr="0055304B" w:rsidRDefault="00B257D1" w:rsidP="0055304B">
      <w:pPr>
        <w:pStyle w:val="ListParagraph"/>
        <w:numPr>
          <w:ilvl w:val="0"/>
          <w:numId w:val="9"/>
        </w:numPr>
        <w:rPr>
          <w:sz w:val="20"/>
          <w:lang w:val="en-GB" w:eastAsia="en-US"/>
        </w:rPr>
      </w:pPr>
      <w:r w:rsidRPr="0055304B">
        <w:rPr>
          <w:sz w:val="20"/>
          <w:lang w:val="en-GB" w:eastAsia="en-US"/>
        </w:rPr>
        <w:t xml:space="preserve">The </w:t>
      </w:r>
      <w:r w:rsidR="003D0936" w:rsidRPr="0055304B">
        <w:rPr>
          <w:sz w:val="20"/>
          <w:lang w:val="en-GB" w:eastAsia="en-US"/>
        </w:rPr>
        <w:t xml:space="preserve">first </w:t>
      </w:r>
      <w:r w:rsidR="005C4E96" w:rsidRPr="0055304B">
        <w:rPr>
          <w:sz w:val="20"/>
          <w:lang w:val="en-GB" w:eastAsia="en-US"/>
        </w:rPr>
        <w:t xml:space="preserve">condition </w:t>
      </w:r>
      <w:r w:rsidR="003D0936" w:rsidRPr="0055304B">
        <w:rPr>
          <w:sz w:val="20"/>
          <w:lang w:val="en-GB" w:eastAsia="en-US"/>
        </w:rPr>
        <w:t>(</w:t>
      </w:r>
      <w:r w:rsidRPr="0055304B">
        <w:rPr>
          <w:sz w:val="20"/>
          <w:lang w:val="en-GB" w:eastAsia="en-US"/>
        </w:rPr>
        <w:t>yellow highlighted</w:t>
      </w:r>
      <w:r w:rsidR="003D0936" w:rsidRPr="0055304B">
        <w:rPr>
          <w:sz w:val="20"/>
          <w:lang w:val="en-GB" w:eastAsia="en-US"/>
        </w:rPr>
        <w:t>)</w:t>
      </w:r>
      <w:r w:rsidRPr="0055304B">
        <w:rPr>
          <w:sz w:val="20"/>
          <w:lang w:val="en-GB" w:eastAsia="en-US"/>
        </w:rPr>
        <w:t xml:space="preserve"> determines whether none of any SSB configured for the CG-SDT</w:t>
      </w:r>
      <w:r w:rsidR="000B069A">
        <w:rPr>
          <w:sz w:val="20"/>
          <w:lang w:val="en-GB" w:eastAsia="en-US"/>
        </w:rPr>
        <w:t xml:space="preserve"> </w:t>
      </w:r>
      <w:r w:rsidR="000B069A" w:rsidRPr="000B069A">
        <w:rPr>
          <w:sz w:val="20"/>
          <w:u w:val="single"/>
          <w:lang w:val="en-GB" w:eastAsia="en-US"/>
        </w:rPr>
        <w:t>(all CGs for SDT)</w:t>
      </w:r>
      <w:r w:rsidRPr="0055304B">
        <w:rPr>
          <w:sz w:val="20"/>
          <w:lang w:val="en-GB" w:eastAsia="en-US"/>
        </w:rPr>
        <w:t xml:space="preserve"> is above RSRP threshold. </w:t>
      </w:r>
      <w:r w:rsidR="0055304B" w:rsidRPr="0055304B">
        <w:rPr>
          <w:sz w:val="20"/>
          <w:lang w:val="en-GB" w:eastAsia="en-US"/>
        </w:rPr>
        <w:t>If the first condition is met, the “else” branch is performed.</w:t>
      </w:r>
    </w:p>
    <w:p w14:paraId="3E669E64" w14:textId="33CF202A" w:rsidR="0055304B" w:rsidRDefault="00B257D1" w:rsidP="00DD1315">
      <w:pPr>
        <w:pStyle w:val="ListParagraph"/>
        <w:numPr>
          <w:ilvl w:val="0"/>
          <w:numId w:val="9"/>
        </w:numPr>
        <w:rPr>
          <w:sz w:val="20"/>
          <w:lang w:val="en-GB" w:eastAsia="en-US"/>
        </w:rPr>
      </w:pPr>
      <w:r w:rsidRPr="000B069A">
        <w:rPr>
          <w:sz w:val="20"/>
          <w:lang w:val="en-GB" w:eastAsia="en-US"/>
        </w:rPr>
        <w:t>The</w:t>
      </w:r>
      <w:r w:rsidR="003D0936" w:rsidRPr="000B069A">
        <w:rPr>
          <w:sz w:val="20"/>
          <w:lang w:val="en-GB" w:eastAsia="en-US"/>
        </w:rPr>
        <w:t xml:space="preserve"> </w:t>
      </w:r>
      <w:r w:rsidR="00482F69" w:rsidRPr="000B069A">
        <w:rPr>
          <w:sz w:val="20"/>
          <w:lang w:val="en-GB" w:eastAsia="en-US"/>
        </w:rPr>
        <w:t xml:space="preserve">condition </w:t>
      </w:r>
      <w:r w:rsidR="003D0936" w:rsidRPr="000B069A">
        <w:rPr>
          <w:sz w:val="20"/>
          <w:lang w:val="en-GB" w:eastAsia="en-US"/>
        </w:rPr>
        <w:t>second</w:t>
      </w:r>
      <w:r w:rsidRPr="000B069A">
        <w:rPr>
          <w:sz w:val="20"/>
          <w:lang w:val="en-GB" w:eastAsia="en-US"/>
        </w:rPr>
        <w:t xml:space="preserve"> </w:t>
      </w:r>
      <w:r w:rsidR="003D0936" w:rsidRPr="000B069A">
        <w:rPr>
          <w:sz w:val="20"/>
          <w:lang w:val="en-GB" w:eastAsia="en-US"/>
        </w:rPr>
        <w:t>(</w:t>
      </w:r>
      <w:r w:rsidRPr="000B069A">
        <w:rPr>
          <w:sz w:val="20"/>
          <w:lang w:val="en-GB" w:eastAsia="en-US"/>
        </w:rPr>
        <w:t>green highlighted</w:t>
      </w:r>
      <w:r w:rsidR="003D0936" w:rsidRPr="000B069A">
        <w:rPr>
          <w:sz w:val="20"/>
          <w:lang w:val="en-GB" w:eastAsia="en-US"/>
        </w:rPr>
        <w:t>)</w:t>
      </w:r>
      <w:r w:rsidRPr="000B069A">
        <w:rPr>
          <w:sz w:val="20"/>
          <w:lang w:val="en-GB" w:eastAsia="en-US"/>
        </w:rPr>
        <w:t xml:space="preserve"> determines whether none of any SSB mapped to </w:t>
      </w:r>
      <w:r w:rsidR="003D0936" w:rsidRPr="000B069A">
        <w:rPr>
          <w:sz w:val="20"/>
          <w:u w:val="single"/>
          <w:lang w:val="en-GB" w:eastAsia="en-US"/>
        </w:rPr>
        <w:t>current</w:t>
      </w:r>
      <w:r w:rsidRPr="000B069A">
        <w:rPr>
          <w:sz w:val="20"/>
          <w:u w:val="single"/>
          <w:lang w:val="en-GB" w:eastAsia="en-US"/>
        </w:rPr>
        <w:t xml:space="preserve"> configured uplink grant</w:t>
      </w:r>
      <w:r w:rsidRPr="000B069A">
        <w:rPr>
          <w:sz w:val="20"/>
          <w:lang w:val="en-GB" w:eastAsia="en-US"/>
        </w:rPr>
        <w:t xml:space="preserve"> </w:t>
      </w:r>
      <w:r w:rsidR="003D0936" w:rsidRPr="000B069A">
        <w:rPr>
          <w:sz w:val="20"/>
          <w:lang w:val="en-GB" w:eastAsia="en-US"/>
        </w:rPr>
        <w:t xml:space="preserve">is above RSRP threshold. </w:t>
      </w:r>
    </w:p>
    <w:p w14:paraId="2C11B477" w14:textId="77777777" w:rsidR="000B069A" w:rsidRPr="000B069A" w:rsidRDefault="000B069A" w:rsidP="000B069A">
      <w:pPr>
        <w:pStyle w:val="ListParagraph"/>
        <w:rPr>
          <w:sz w:val="20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F0827" w14:paraId="170EE56F" w14:textId="77777777" w:rsidTr="00AF0827">
        <w:tc>
          <w:tcPr>
            <w:tcW w:w="9631" w:type="dxa"/>
          </w:tcPr>
          <w:p w14:paraId="17844E82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For an uplink grant configured for configured grant Type 1 for CG-SDT on the selected uplink carrier as in clause 5.27, when CG-SDT is triggered and not terminated, </w:t>
            </w:r>
            <w:r w:rsidRPr="00AF0827"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zh-CN"/>
              </w:rPr>
              <w:t xml:space="preserve">for each configured </w:t>
            </w:r>
            <w:r w:rsidRPr="00AF0827">
              <w:rPr>
                <w:rFonts w:ascii="Times New Roman" w:eastAsia="SimSun" w:hAnsi="Times New Roman" w:cs="Times New Roman"/>
                <w:color w:val="FF0000"/>
                <w:szCs w:val="20"/>
                <w:lang w:val="en-GB" w:eastAsia="zh-CN"/>
              </w:rPr>
              <w:t>uplink</w:t>
            </w:r>
            <w:r w:rsidRPr="00AF0827"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zh-CN"/>
              </w:rPr>
              <w:t xml:space="preserve"> grant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valid according to TS 38.214 [7] for which the above formula is satisfied, the MAC entity shall:</w:t>
            </w:r>
          </w:p>
          <w:p w14:paraId="49C47DCF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>1&gt;</w:t>
            </w: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ab/>
              <w:t>if, after initial transmission for CG-SDT with CCCH message has been performed according to clause 5.4.1, PDCCH addressed to the MAC entity's C-RNTI has not been received:</w:t>
            </w:r>
          </w:p>
          <w:p w14:paraId="121B4AF7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>2&gt;</w:t>
            </w: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ab/>
              <w:t>if the SSB corresponding to the configured UL grant has the same SSB index as the SSB selected for initial transmission for CG-SDT with CCCH message (i.e., retransmission of initial transmission of CG-SDT):</w:t>
            </w:r>
          </w:p>
          <w:p w14:paraId="3C179443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3&gt;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select this SSB;</w:t>
            </w:r>
          </w:p>
          <w:p w14:paraId="6F9FA075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lastRenderedPageBreak/>
              <w:t>3&gt;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>indicate the SSB index corresponding to the configured uplink grant to the lower layer;</w:t>
            </w:r>
          </w:p>
          <w:p w14:paraId="59DBABB4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3&gt;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>consider this configured uplink grant as valid.</w:t>
            </w:r>
          </w:p>
          <w:p w14:paraId="5B56F454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DengXian" w:hAnsi="Times New Roman" w:cs="Times New Roman"/>
                <w:szCs w:val="20"/>
                <w:highlight w:val="yellow"/>
                <w:lang w:val="en-GB" w:eastAsia="zh-CN"/>
              </w:rPr>
              <w:t>1&gt;</w:t>
            </w:r>
            <w:r w:rsidRPr="00AF0827">
              <w:rPr>
                <w:rFonts w:ascii="Times New Roman" w:eastAsia="DengXian" w:hAnsi="Times New Roman" w:cs="Times New Roman"/>
                <w:szCs w:val="20"/>
                <w:highlight w:val="yellow"/>
                <w:lang w:val="en-GB" w:eastAsia="zh-CN"/>
              </w:rPr>
              <w:tab/>
              <w:t xml:space="preserve">else if at least one SSB </w:t>
            </w:r>
            <w:r w:rsidRPr="00AF0827">
              <w:rPr>
                <w:rFonts w:ascii="Times New Roman" w:eastAsia="DengXian" w:hAnsi="Times New Roman" w:cs="Times New Roman"/>
                <w:color w:val="FF0000"/>
                <w:kern w:val="2"/>
                <w:szCs w:val="20"/>
                <w:highlight w:val="yellow"/>
                <w:lang w:val="en-GB" w:eastAsia="zh-CN"/>
              </w:rPr>
              <w:t>configured for CG-SDT</w:t>
            </w:r>
            <w:r w:rsidRPr="00AF0827">
              <w:rPr>
                <w:rFonts w:ascii="Times New Roman" w:eastAsia="DengXian" w:hAnsi="Times New Roman" w:cs="Times New Roman"/>
                <w:color w:val="FF0000"/>
                <w:szCs w:val="20"/>
                <w:highlight w:val="yellow"/>
                <w:lang w:val="en-GB" w:eastAsia="zh-CN"/>
              </w:rPr>
              <w:t xml:space="preserve"> </w:t>
            </w:r>
            <w:r w:rsidRPr="00AF0827">
              <w:rPr>
                <w:rFonts w:ascii="Times New Roman" w:eastAsia="DengXian" w:hAnsi="Times New Roman" w:cs="Times New Roman"/>
                <w:szCs w:val="20"/>
                <w:highlight w:val="yellow"/>
                <w:lang w:val="en-GB" w:eastAsia="zh-CN"/>
              </w:rPr>
              <w:t xml:space="preserve">with SS-RSRP above </w:t>
            </w:r>
            <w:r w:rsidRPr="00AF0827">
              <w:rPr>
                <w:rFonts w:ascii="Times New Roman" w:eastAsia="DengXian" w:hAnsi="Times New Roman" w:cs="Times New Roman"/>
                <w:i/>
                <w:szCs w:val="20"/>
                <w:highlight w:val="yellow"/>
                <w:lang w:val="en-GB" w:eastAsia="zh-CN"/>
              </w:rPr>
              <w:t>cg-SDT-RSRP-</w:t>
            </w:r>
            <w:proofErr w:type="spellStart"/>
            <w:r w:rsidRPr="00AF0827">
              <w:rPr>
                <w:rFonts w:ascii="Times New Roman" w:eastAsia="DengXian" w:hAnsi="Times New Roman" w:cs="Times New Roman"/>
                <w:i/>
                <w:szCs w:val="20"/>
                <w:highlight w:val="yellow"/>
                <w:lang w:val="en-GB" w:eastAsia="zh-CN"/>
              </w:rPr>
              <w:t>ThresholdSSB</w:t>
            </w:r>
            <w:proofErr w:type="spellEnd"/>
            <w:r w:rsidRPr="00AF0827">
              <w:rPr>
                <w:rFonts w:ascii="Times New Roman" w:eastAsia="DengXian" w:hAnsi="Times New Roman" w:cs="Times New Roman"/>
                <w:szCs w:val="20"/>
                <w:highlight w:val="yellow"/>
                <w:lang w:val="en-GB" w:eastAsia="zh-CN"/>
              </w:rPr>
              <w:t xml:space="preserve"> is available:</w:t>
            </w:r>
          </w:p>
          <w:p w14:paraId="31E80F7C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>2&gt;</w:t>
            </w:r>
            <w:r w:rsidRPr="00AF0827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ab/>
              <w:t xml:space="preserve">if </w:t>
            </w:r>
            <w:r w:rsidRPr="00AF0827">
              <w:rPr>
                <w:rFonts w:ascii="Times New Roman" w:eastAsia="SimSun" w:hAnsi="Times New Roman" w:cs="Times New Roman"/>
                <w:szCs w:val="20"/>
                <w:highlight w:val="green"/>
                <w:lang w:val="en-GB" w:eastAsia="zh-CN"/>
              </w:rPr>
              <w:t>at least one</w:t>
            </w:r>
            <w:r w:rsidRPr="00AF0827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 xml:space="preserve"> SSB </w:t>
            </w:r>
            <w:r w:rsidRPr="00AF0827">
              <w:rPr>
                <w:rFonts w:ascii="Times New Roman" w:eastAsia="Times New Roman" w:hAnsi="Times New Roman" w:cs="Times New Roman"/>
                <w:color w:val="FF0000"/>
                <w:szCs w:val="20"/>
                <w:highlight w:val="green"/>
                <w:lang w:val="en-GB" w:eastAsia="zh-CN"/>
              </w:rPr>
              <w:t xml:space="preserve">corresponding to the configured uplink grant </w:t>
            </w:r>
            <w:r w:rsidRPr="00AF0827">
              <w:rPr>
                <w:rFonts w:ascii="Times New Roman" w:eastAsia="SimSun" w:hAnsi="Times New Roman" w:cs="Times New Roman"/>
                <w:szCs w:val="20"/>
                <w:highlight w:val="green"/>
                <w:lang w:val="en-GB" w:eastAsia="zh-CN"/>
              </w:rPr>
              <w:t>with SS-RSRP</w:t>
            </w:r>
            <w:r w:rsidRPr="00AF0827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 xml:space="preserve"> above the </w:t>
            </w:r>
            <w:r w:rsidRPr="00AF0827">
              <w:rPr>
                <w:rFonts w:ascii="Times New Roman" w:eastAsia="Times New Roman" w:hAnsi="Times New Roman" w:cs="Times New Roman"/>
                <w:i/>
                <w:szCs w:val="20"/>
                <w:highlight w:val="green"/>
                <w:lang w:val="en-GB" w:eastAsia="zh-CN"/>
              </w:rPr>
              <w:t>cg-SDT-RSRP-</w:t>
            </w:r>
            <w:proofErr w:type="spellStart"/>
            <w:r w:rsidRPr="00AF0827">
              <w:rPr>
                <w:rFonts w:ascii="Times New Roman" w:eastAsia="Times New Roman" w:hAnsi="Times New Roman" w:cs="Times New Roman"/>
                <w:i/>
                <w:szCs w:val="20"/>
                <w:highlight w:val="green"/>
                <w:lang w:val="en-GB" w:eastAsia="zh-CN"/>
              </w:rPr>
              <w:t>ThresholdSSB</w:t>
            </w:r>
            <w:proofErr w:type="spellEnd"/>
            <w:r w:rsidRPr="00AF0827">
              <w:rPr>
                <w:rFonts w:ascii="Times New Roman" w:eastAsia="SimSun" w:hAnsi="Times New Roman" w:cs="Times New Roman"/>
                <w:iCs/>
                <w:szCs w:val="20"/>
                <w:highlight w:val="green"/>
                <w:lang w:val="en-GB" w:eastAsia="zh-CN"/>
              </w:rPr>
              <w:t xml:space="preserve"> is available</w:t>
            </w:r>
            <w:r w:rsidRPr="00AF0827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>:</w:t>
            </w:r>
          </w:p>
          <w:p w14:paraId="2EA6E123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3&gt;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>if this is the initial transmission of CG-SDT with CCCH message after the CG-SDT procedure is initiated as in clause 5.27 (i.e., initial transmission for CG-SDT):</w:t>
            </w:r>
          </w:p>
          <w:p w14:paraId="5317D46E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4&gt;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 xml:space="preserve">select an SSB with SS-RSRP above </w:t>
            </w:r>
            <w:r w:rsidRPr="00AF0827">
              <w:rPr>
                <w:rFonts w:ascii="Times New Roman" w:eastAsia="SimSun" w:hAnsi="Times New Roman" w:cs="Times New Roman"/>
                <w:i/>
                <w:szCs w:val="20"/>
                <w:lang w:val="en-GB" w:eastAsia="zh-CN"/>
              </w:rPr>
              <w:t>cg-SDT-RSRP-</w:t>
            </w:r>
            <w:proofErr w:type="spellStart"/>
            <w:r w:rsidRPr="00AF0827">
              <w:rPr>
                <w:rFonts w:ascii="Times New Roman" w:eastAsia="SimSun" w:hAnsi="Times New Roman" w:cs="Times New Roman"/>
                <w:i/>
                <w:szCs w:val="20"/>
                <w:lang w:val="en-GB" w:eastAsia="zh-CN"/>
              </w:rPr>
              <w:t>ThresholdSSB</w:t>
            </w:r>
            <w:proofErr w:type="spellEnd"/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amongst the SSB(s) associated with the configured uplink grant.</w:t>
            </w:r>
          </w:p>
          <w:p w14:paraId="543D5C32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3&gt;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>else if PDCCH addressed to C-RNTI has been received after the initial transmission of CG-SDT with CCCH message (i.e., subsequent new transmission for CG-SDT):</w:t>
            </w:r>
          </w:p>
          <w:p w14:paraId="5106DB01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4&gt;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 xml:space="preserve">if SS-RSRP of the SSB selected for the previous transmission for CG-SDT is above </w:t>
            </w:r>
            <w:r w:rsidRPr="00AF0827">
              <w:rPr>
                <w:rFonts w:ascii="Times New Roman" w:eastAsia="SimSun" w:hAnsi="Times New Roman" w:cs="Times New Roman"/>
                <w:i/>
                <w:szCs w:val="20"/>
                <w:lang w:val="en-GB" w:eastAsia="zh-CN"/>
              </w:rPr>
              <w:t>cg-SDT-RSRP-</w:t>
            </w:r>
            <w:proofErr w:type="spellStart"/>
            <w:r w:rsidRPr="00AF0827">
              <w:rPr>
                <w:rFonts w:ascii="Times New Roman" w:eastAsia="SimSun" w:hAnsi="Times New Roman" w:cs="Times New Roman"/>
                <w:i/>
                <w:szCs w:val="20"/>
                <w:lang w:val="en-GB" w:eastAsia="zh-CN"/>
              </w:rPr>
              <w:t>ThresholdSSB</w:t>
            </w:r>
            <w:proofErr w:type="spellEnd"/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and this SSB is associated with this configured uplink grant:</w:t>
            </w:r>
          </w:p>
          <w:p w14:paraId="0F0CA456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5&gt;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>select this SSB.</w:t>
            </w:r>
          </w:p>
          <w:p w14:paraId="73092B17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4&gt;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 xml:space="preserve">else if SS-RSRP of the SSB selected for the previous transmission for CG-SDT is not above </w:t>
            </w:r>
            <w:r w:rsidRPr="00AF0827">
              <w:rPr>
                <w:rFonts w:ascii="Times New Roman" w:eastAsia="SimSun" w:hAnsi="Times New Roman" w:cs="Times New Roman"/>
                <w:i/>
                <w:szCs w:val="20"/>
                <w:lang w:val="en-GB" w:eastAsia="zh-CN"/>
              </w:rPr>
              <w:t>cg-SDT-RSRP-</w:t>
            </w:r>
            <w:proofErr w:type="spellStart"/>
            <w:r w:rsidRPr="00AF0827">
              <w:rPr>
                <w:rFonts w:ascii="Times New Roman" w:eastAsia="SimSun" w:hAnsi="Times New Roman" w:cs="Times New Roman"/>
                <w:i/>
                <w:szCs w:val="20"/>
                <w:lang w:val="en-GB" w:eastAsia="zh-CN"/>
              </w:rPr>
              <w:t>ThresholdSSB</w:t>
            </w:r>
            <w:proofErr w:type="spellEnd"/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:</w:t>
            </w:r>
          </w:p>
          <w:p w14:paraId="41C705DF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5&gt;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 xml:space="preserve">select an SSB with SS-RSRP above </w:t>
            </w:r>
            <w:r w:rsidRPr="00AF0827">
              <w:rPr>
                <w:rFonts w:ascii="Times New Roman" w:eastAsia="SimSun" w:hAnsi="Times New Roman" w:cs="Times New Roman"/>
                <w:i/>
                <w:szCs w:val="20"/>
                <w:lang w:val="en-GB" w:eastAsia="zh-CN"/>
              </w:rPr>
              <w:t>cg-SDT-RSRP-</w:t>
            </w:r>
            <w:proofErr w:type="spellStart"/>
            <w:r w:rsidRPr="00AF0827">
              <w:rPr>
                <w:rFonts w:ascii="Times New Roman" w:eastAsia="SimSun" w:hAnsi="Times New Roman" w:cs="Times New Roman"/>
                <w:i/>
                <w:szCs w:val="20"/>
                <w:lang w:val="en-GB" w:eastAsia="zh-CN"/>
              </w:rPr>
              <w:t>ThresholdSSB</w:t>
            </w:r>
            <w:proofErr w:type="spellEnd"/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amongst the SSB(s) associated with the configured uplink grant.</w:t>
            </w:r>
          </w:p>
          <w:p w14:paraId="0B3900E0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3&gt;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if SSB is selected above:</w:t>
            </w:r>
          </w:p>
          <w:p w14:paraId="24E34215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4&gt;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indicate the SSB index to the lower layer;</w:t>
            </w:r>
          </w:p>
          <w:p w14:paraId="3D6AD5A7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4&gt;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consider </w:t>
            </w:r>
            <w:r w:rsidRPr="00AF0827"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  <w:t>this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configured uplink grant </w:t>
            </w:r>
            <w:r w:rsidRPr="00AF0827">
              <w:rPr>
                <w:rFonts w:ascii="Times New Roman" w:eastAsia="Malgun Gothic" w:hAnsi="Times New Roman" w:cs="Times New Roman"/>
                <w:szCs w:val="20"/>
                <w:lang w:val="en-GB" w:eastAsia="ko-KR"/>
              </w:rPr>
              <w:t>as valid.</w:t>
            </w:r>
          </w:p>
          <w:p w14:paraId="46934015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highlight w:val="yellow"/>
                <w:lang w:val="en-GB" w:eastAsia="zh-CN"/>
              </w:rPr>
              <w:t>1&gt;</w:t>
            </w:r>
            <w:r w:rsidRPr="00AF0827">
              <w:rPr>
                <w:rFonts w:ascii="Times New Roman" w:eastAsia="Times New Roman" w:hAnsi="Times New Roman" w:cs="Times New Roman"/>
                <w:szCs w:val="20"/>
                <w:highlight w:val="yellow"/>
                <w:lang w:val="en-GB" w:eastAsia="zh-CN"/>
              </w:rPr>
              <w:tab/>
              <w:t>else:</w:t>
            </w:r>
          </w:p>
          <w:p w14:paraId="1A0E4C5C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2&gt;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consider </w:t>
            </w:r>
            <w:r w:rsidRPr="00AF0827"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zh-CN"/>
              </w:rPr>
              <w:t xml:space="preserve">this configured uplink grant 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as not valid.</w:t>
            </w:r>
          </w:p>
          <w:p w14:paraId="31941A06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2&gt;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ab/>
              <w:t>if PDCCH addressed to C-RNTI after the initial transmission of the CG-SDT with CCCH message has been received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:</w:t>
            </w:r>
          </w:p>
          <w:p w14:paraId="19B71F4A" w14:textId="77777777" w:rsidR="00AF0827" w:rsidRPr="00AF0827" w:rsidRDefault="00AF0827" w:rsidP="00AF0827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3&gt;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if there is data available for transmission for at least one RB configured for SDT:</w:t>
            </w:r>
          </w:p>
          <w:p w14:paraId="21E2DB97" w14:textId="4E070082" w:rsidR="00AF0827" w:rsidRPr="003D0936" w:rsidRDefault="00AF0827" w:rsidP="003D0936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4&gt;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initiate </w:t>
            </w:r>
            <w:proofErr w:type="gramStart"/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Random Access</w:t>
            </w:r>
            <w:proofErr w:type="gramEnd"/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procedure</w:t>
            </w: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 xml:space="preserve"> in clause 5.1.</w:t>
            </w:r>
          </w:p>
        </w:tc>
      </w:tr>
    </w:tbl>
    <w:p w14:paraId="64796D50" w14:textId="7DAB6A91" w:rsidR="00AF0827" w:rsidRDefault="00AF0827" w:rsidP="00035909">
      <w:pPr>
        <w:rPr>
          <w:lang w:val="en-GB" w:eastAsia="en-US"/>
        </w:rPr>
      </w:pPr>
    </w:p>
    <w:p w14:paraId="342439BB" w14:textId="40D6493C" w:rsidR="003D0936" w:rsidRDefault="00A20503" w:rsidP="00035909">
      <w:pPr>
        <w:rPr>
          <w:lang w:val="en-GB" w:eastAsia="en-US"/>
        </w:rPr>
      </w:pPr>
      <w:r>
        <w:rPr>
          <w:lang w:val="en-GB" w:eastAsia="en-US"/>
        </w:rPr>
        <w:t xml:space="preserve">For </w:t>
      </w:r>
      <w:r w:rsidR="003D0936">
        <w:rPr>
          <w:lang w:val="en-GB" w:eastAsia="en-US"/>
        </w:rPr>
        <w:t>RACH-less HO</w:t>
      </w:r>
      <w:r>
        <w:rPr>
          <w:lang w:val="en-GB" w:eastAsia="en-US"/>
        </w:rPr>
        <w:t xml:space="preserve">, </w:t>
      </w:r>
      <w:r w:rsidR="000B069A">
        <w:rPr>
          <w:lang w:val="en-GB" w:eastAsia="en-US"/>
        </w:rPr>
        <w:t xml:space="preserve">we only keep </w:t>
      </w:r>
      <w:r w:rsidR="003D0936">
        <w:rPr>
          <w:lang w:val="en-GB" w:eastAsia="en-US"/>
        </w:rPr>
        <w:t xml:space="preserve">the </w:t>
      </w:r>
      <w:r w:rsidR="0055304B">
        <w:rPr>
          <w:lang w:val="en-GB" w:eastAsia="en-US"/>
        </w:rPr>
        <w:t>second condition to initiated RACH</w:t>
      </w:r>
      <w:r w:rsidR="008D039F">
        <w:rPr>
          <w:lang w:val="en-GB" w:eastAsia="en-US"/>
        </w:rPr>
        <w:t xml:space="preserve">. We </w:t>
      </w:r>
      <w:r w:rsidR="00C2157E">
        <w:rPr>
          <w:lang w:val="en-GB" w:eastAsia="en-US"/>
        </w:rPr>
        <w:t xml:space="preserve">think </w:t>
      </w:r>
      <w:r w:rsidR="000B069A">
        <w:rPr>
          <w:lang w:val="en-GB" w:eastAsia="en-US"/>
        </w:rPr>
        <w:t xml:space="preserve">the assumption </w:t>
      </w:r>
      <w:r w:rsidR="0089418D">
        <w:rPr>
          <w:lang w:val="en-GB" w:eastAsia="en-US"/>
        </w:rPr>
        <w:t>here</w:t>
      </w:r>
      <w:r w:rsidR="000B069A">
        <w:rPr>
          <w:lang w:val="en-GB" w:eastAsia="en-US"/>
        </w:rPr>
        <w:t xml:space="preserve"> is only one CG configuration </w:t>
      </w:r>
      <w:r w:rsidR="00106762">
        <w:rPr>
          <w:lang w:val="en-GB" w:eastAsia="en-US"/>
        </w:rPr>
        <w:t xml:space="preserve">is applied </w:t>
      </w:r>
      <w:r w:rsidR="000B069A">
        <w:rPr>
          <w:lang w:val="en-GB" w:eastAsia="en-US"/>
        </w:rPr>
        <w:t>for RACH-less HO</w:t>
      </w:r>
      <w:r w:rsidR="00761AD0">
        <w:rPr>
          <w:lang w:val="en-GB" w:eastAsia="en-US"/>
        </w:rPr>
        <w:t>; otherwise, the first condition should be applied</w:t>
      </w:r>
      <w:r w:rsidR="0058270F">
        <w:rPr>
          <w:lang w:val="en-GB" w:eastAsia="en-US"/>
        </w:rPr>
        <w:t xml:space="preserve"> </w:t>
      </w:r>
      <w:r w:rsidR="006672A4">
        <w:rPr>
          <w:lang w:val="en-GB" w:eastAsia="en-US"/>
        </w:rPr>
        <w:t>(as in CG-SDT) to trigger RACH</w:t>
      </w:r>
      <w:r w:rsidR="00761AD0">
        <w:rPr>
          <w:lang w:val="en-GB" w:eastAsia="en-US"/>
        </w:rPr>
        <w:t xml:space="preserve">. </w:t>
      </w:r>
      <w:r w:rsidR="00E467B3">
        <w:rPr>
          <w:lang w:val="en-GB" w:eastAsia="en-US"/>
        </w:rPr>
        <w:t xml:space="preserve">If this is correct understanding, “each configured uplink grant” </w:t>
      </w:r>
      <w:r w:rsidR="00FE46C5">
        <w:rPr>
          <w:lang w:val="en-GB" w:eastAsia="en-US"/>
        </w:rPr>
        <w:t xml:space="preserve">should be revised </w:t>
      </w:r>
      <w:r w:rsidR="00E467B3">
        <w:rPr>
          <w:lang w:val="en-GB" w:eastAsia="en-US"/>
        </w:rPr>
        <w:t>as it implies there can be multiple CG</w:t>
      </w:r>
      <w:r w:rsidR="00F1175E">
        <w:rPr>
          <w:lang w:val="en-GB" w:eastAsia="en-US"/>
        </w:rPr>
        <w:t>s</w:t>
      </w:r>
      <w:r w:rsidR="00153E5C">
        <w:rPr>
          <w:lang w:val="en-GB" w:eastAsia="en-US"/>
        </w:rPr>
        <w:t xml:space="preserve"> applied for RACH-less HO</w:t>
      </w:r>
      <w:r w:rsidR="00E467B3">
        <w:rPr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0936" w14:paraId="566FB9A1" w14:textId="77777777" w:rsidTr="003D0936">
        <w:tc>
          <w:tcPr>
            <w:tcW w:w="9631" w:type="dxa"/>
          </w:tcPr>
          <w:p w14:paraId="173137A6" w14:textId="77777777" w:rsidR="003D0936" w:rsidRPr="00AF0827" w:rsidRDefault="003D0936" w:rsidP="003D09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For an uplink grant configured for configured grant Type 1 for RACH-less handover, when RACH-less handover is triggered and not terminated, </w:t>
            </w:r>
            <w:r w:rsidRPr="00AF0827"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zh-CN"/>
              </w:rPr>
              <w:t xml:space="preserve">for each configured </w:t>
            </w:r>
            <w:r w:rsidRPr="00AF0827">
              <w:rPr>
                <w:rFonts w:ascii="Times New Roman" w:eastAsia="SimSun" w:hAnsi="Times New Roman" w:cs="Times New Roman"/>
                <w:color w:val="FF0000"/>
                <w:szCs w:val="20"/>
                <w:lang w:val="en-GB" w:eastAsia="zh-CN"/>
              </w:rPr>
              <w:t>uplink</w:t>
            </w:r>
            <w:r w:rsidRPr="00AF0827">
              <w:rPr>
                <w:rFonts w:ascii="Times New Roman" w:eastAsia="Times New Roman" w:hAnsi="Times New Roman" w:cs="Times New Roman"/>
                <w:color w:val="FF0000"/>
                <w:szCs w:val="20"/>
                <w:lang w:val="en-GB" w:eastAsia="zh-CN"/>
              </w:rPr>
              <w:t xml:space="preserve"> grant 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valid according to TS 38.214 [7] for which the above formula is satisfied, the MAC entity shall:</w:t>
            </w:r>
          </w:p>
          <w:p w14:paraId="56308CD5" w14:textId="77777777" w:rsidR="003D0936" w:rsidRPr="00AF0827" w:rsidRDefault="003D0936" w:rsidP="003D093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>1&gt;</w:t>
            </w: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ab/>
              <w:t>if, after the initial transmission of RACH-less handover has been performed according to clause 5.4.1 and 5.33, PDCCH addressed to the MAC entity's C-RNTI has not been received:</w:t>
            </w:r>
          </w:p>
          <w:p w14:paraId="1F97A3B1" w14:textId="77777777" w:rsidR="003D0936" w:rsidRPr="00AF0827" w:rsidRDefault="003D0936" w:rsidP="003D093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>2&gt;</w:t>
            </w: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ab/>
              <w:t>if the SSB corresponding to the configured UL grant has the same SSB index as the SSB selected for the initial transmission of RACH-less handover (i.e., retransmission of initial transmission of RACH-less handover):</w:t>
            </w:r>
          </w:p>
          <w:p w14:paraId="176F8EC0" w14:textId="77777777" w:rsidR="003D0936" w:rsidRPr="00AF0827" w:rsidRDefault="003D0936" w:rsidP="003D093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3&gt;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select this SSB;</w:t>
            </w:r>
          </w:p>
          <w:p w14:paraId="2DC4203C" w14:textId="77777777" w:rsidR="003D0936" w:rsidRPr="00AF0827" w:rsidRDefault="003D0936" w:rsidP="003D093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lastRenderedPageBreak/>
              <w:t>3&gt;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>indicate the SSB index corresponding to the configured uplink grant to the lower layer;</w:t>
            </w:r>
          </w:p>
          <w:p w14:paraId="58157862" w14:textId="77777777" w:rsidR="003D0936" w:rsidRPr="00AF0827" w:rsidRDefault="003D0936" w:rsidP="003D093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3&gt;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>consider this configured uplink grant as valid.</w:t>
            </w:r>
          </w:p>
          <w:p w14:paraId="4AB83898" w14:textId="77777777" w:rsidR="003D0936" w:rsidRPr="00AF0827" w:rsidRDefault="003D0936" w:rsidP="003D093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>1&gt;</w:t>
            </w:r>
            <w:r w:rsidRPr="00AF0827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ab/>
              <w:t xml:space="preserve">else if at least one SSB </w:t>
            </w:r>
            <w:r w:rsidRPr="00AF0827">
              <w:rPr>
                <w:rFonts w:ascii="Times New Roman" w:eastAsia="Times New Roman" w:hAnsi="Times New Roman" w:cs="Times New Roman"/>
                <w:color w:val="FF0000"/>
                <w:szCs w:val="20"/>
                <w:highlight w:val="green"/>
                <w:lang w:val="en-GB" w:eastAsia="zh-CN"/>
              </w:rPr>
              <w:t xml:space="preserve">corresponding to the configured uplink grant </w:t>
            </w:r>
            <w:r w:rsidRPr="00AF0827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 xml:space="preserve">with SS-RSRP above </w:t>
            </w:r>
            <w:r w:rsidRPr="00AF0827">
              <w:rPr>
                <w:rFonts w:ascii="Times New Roman" w:eastAsia="Times New Roman" w:hAnsi="Times New Roman" w:cs="Times New Roman"/>
                <w:i/>
                <w:iCs/>
                <w:szCs w:val="20"/>
                <w:highlight w:val="green"/>
                <w:lang w:val="en-GB" w:eastAsia="zh-CN"/>
              </w:rPr>
              <w:t>cg-RRC-RSRP-</w:t>
            </w:r>
            <w:proofErr w:type="spellStart"/>
            <w:r w:rsidRPr="00AF0827">
              <w:rPr>
                <w:rFonts w:ascii="Times New Roman" w:eastAsia="Times New Roman" w:hAnsi="Times New Roman" w:cs="Times New Roman"/>
                <w:i/>
                <w:iCs/>
                <w:szCs w:val="20"/>
                <w:highlight w:val="green"/>
                <w:lang w:val="en-GB" w:eastAsia="zh-CN"/>
              </w:rPr>
              <w:t>ThresholdSSB</w:t>
            </w:r>
            <w:proofErr w:type="spellEnd"/>
            <w:r w:rsidRPr="00AF0827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 xml:space="preserve"> is available:</w:t>
            </w:r>
          </w:p>
          <w:p w14:paraId="185FF5C4" w14:textId="77777777" w:rsidR="003D0936" w:rsidRPr="00AF0827" w:rsidRDefault="003D0936" w:rsidP="003D093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2&gt;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select an SSB with SS-RSRP above </w:t>
            </w:r>
            <w:proofErr w:type="spellStart"/>
            <w:r w:rsidRPr="00AF0827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zh-CN"/>
              </w:rPr>
              <w:t>rach</w:t>
            </w:r>
            <w:proofErr w:type="spellEnd"/>
            <w:r w:rsidRPr="00AF0827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zh-CN"/>
              </w:rPr>
              <w:t>-less-RSRP-</w:t>
            </w:r>
            <w:proofErr w:type="spellStart"/>
            <w:r w:rsidRPr="00AF0827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zh-CN"/>
              </w:rPr>
              <w:t>ThresholdSSB</w:t>
            </w:r>
            <w:proofErr w:type="spellEnd"/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amongst the SSB(s) associated with the configured uplink grant;</w:t>
            </w:r>
          </w:p>
          <w:p w14:paraId="34640BD0" w14:textId="77777777" w:rsidR="003D0936" w:rsidRPr="00AF0827" w:rsidRDefault="003D0936" w:rsidP="003D093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2&gt;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ab/>
              <w:t>indicate the selected SSB index to the lower layer;</w:t>
            </w:r>
          </w:p>
          <w:p w14:paraId="7D25F975" w14:textId="77777777" w:rsidR="003D0936" w:rsidRPr="00AF0827" w:rsidRDefault="003D0936" w:rsidP="003D093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2&gt;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ab/>
              <w:t>consider this configured uplink grant as valid.</w:t>
            </w:r>
          </w:p>
          <w:p w14:paraId="34E007F9" w14:textId="77777777" w:rsidR="003D0936" w:rsidRPr="00AF0827" w:rsidRDefault="003D0936" w:rsidP="003D093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>1&gt;</w:t>
            </w:r>
            <w:r w:rsidRPr="00AF0827">
              <w:rPr>
                <w:rFonts w:ascii="Times New Roman" w:eastAsia="Times New Roman" w:hAnsi="Times New Roman" w:cs="Times New Roman"/>
                <w:szCs w:val="20"/>
                <w:highlight w:val="green"/>
                <w:lang w:val="en-GB" w:eastAsia="zh-CN"/>
              </w:rPr>
              <w:tab/>
              <w:t>else:</w:t>
            </w:r>
          </w:p>
          <w:p w14:paraId="119EA8B6" w14:textId="7F98F99A" w:rsidR="003D0936" w:rsidRPr="00563BC8" w:rsidRDefault="003D0936" w:rsidP="003D093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2&gt;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ab/>
              <w:t xml:space="preserve">consider </w:t>
            </w:r>
            <w:r w:rsidRPr="00AF0827">
              <w:rPr>
                <w:rFonts w:ascii="Times New Roman" w:eastAsia="SimSun" w:hAnsi="Times New Roman" w:cs="Times New Roman"/>
                <w:color w:val="FF0000"/>
                <w:szCs w:val="20"/>
                <w:lang w:val="en-GB" w:eastAsia="ja-JP"/>
              </w:rPr>
              <w:t xml:space="preserve">this configured uplink grant 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as not valid;</w:t>
            </w:r>
          </w:p>
          <w:p w14:paraId="17669BB2" w14:textId="08DA7A51" w:rsidR="003D0936" w:rsidRDefault="003D0936" w:rsidP="003D093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val="en-GB" w:eastAsia="en-US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highlight w:val="green"/>
                <w:lang w:val="en-GB" w:eastAsia="ja-JP"/>
              </w:rPr>
              <w:t>2&gt;</w:t>
            </w:r>
            <w:r w:rsidRPr="00AF0827">
              <w:rPr>
                <w:rFonts w:ascii="Times New Roman" w:eastAsia="SimSun" w:hAnsi="Times New Roman" w:cs="Times New Roman"/>
                <w:szCs w:val="20"/>
                <w:highlight w:val="green"/>
                <w:lang w:val="en-GB" w:eastAsia="ja-JP"/>
              </w:rPr>
              <w:tab/>
              <w:t xml:space="preserve">initiate </w:t>
            </w:r>
            <w:proofErr w:type="gramStart"/>
            <w:r w:rsidRPr="00AF0827">
              <w:rPr>
                <w:rFonts w:ascii="Times New Roman" w:eastAsia="SimSun" w:hAnsi="Times New Roman" w:cs="Times New Roman"/>
                <w:szCs w:val="20"/>
                <w:highlight w:val="green"/>
                <w:lang w:val="en-GB" w:eastAsia="ja-JP"/>
              </w:rPr>
              <w:t>Random Access</w:t>
            </w:r>
            <w:proofErr w:type="gramEnd"/>
            <w:r w:rsidRPr="00AF0827">
              <w:rPr>
                <w:rFonts w:ascii="Times New Roman" w:eastAsia="SimSun" w:hAnsi="Times New Roman" w:cs="Times New Roman"/>
                <w:szCs w:val="20"/>
                <w:highlight w:val="green"/>
                <w:lang w:val="en-GB" w:eastAsia="ja-JP"/>
              </w:rPr>
              <w:t xml:space="preserve"> procedure in clause 5.1.</w:t>
            </w:r>
          </w:p>
        </w:tc>
      </w:tr>
    </w:tbl>
    <w:p w14:paraId="7028DF72" w14:textId="7E6300F7" w:rsidR="003D0936" w:rsidRDefault="003D0936" w:rsidP="00035909">
      <w:pPr>
        <w:rPr>
          <w:lang w:val="en-GB" w:eastAsia="en-US"/>
        </w:rPr>
      </w:pPr>
    </w:p>
    <w:p w14:paraId="3729122C" w14:textId="0FFFD46C" w:rsidR="003C1C4C" w:rsidRPr="003C1C4C" w:rsidRDefault="003C1C4C" w:rsidP="003C1C4C">
      <w:pPr>
        <w:jc w:val="both"/>
        <w:rPr>
          <w:b/>
          <w:lang w:val="en-GB" w:eastAsia="en-US"/>
        </w:rPr>
      </w:pPr>
      <w:r>
        <w:rPr>
          <w:b/>
          <w:lang w:val="en-GB" w:eastAsia="en-US"/>
        </w:rPr>
        <w:t xml:space="preserve">Observation 1: In the current procedure of RACH-less HO, </w:t>
      </w:r>
      <w:r w:rsidR="00E467B3">
        <w:rPr>
          <w:b/>
          <w:lang w:val="en-GB" w:eastAsia="en-US"/>
        </w:rPr>
        <w:t>“each configured uplink grant” causes misunderstanding that there can be multiple CG</w:t>
      </w:r>
      <w:r w:rsidR="008770CB">
        <w:rPr>
          <w:b/>
          <w:lang w:val="en-GB" w:eastAsia="en-US"/>
        </w:rPr>
        <w:t xml:space="preserve">s </w:t>
      </w:r>
      <w:r w:rsidR="00F73E8C">
        <w:rPr>
          <w:b/>
          <w:lang w:val="en-GB" w:eastAsia="en-US"/>
        </w:rPr>
        <w:t xml:space="preserve">with respective configuration </w:t>
      </w:r>
      <w:r w:rsidR="008770CB">
        <w:rPr>
          <w:b/>
          <w:lang w:val="en-GB" w:eastAsia="en-US"/>
        </w:rPr>
        <w:t>applied for RACH-less HO</w:t>
      </w:r>
      <w:r w:rsidR="00E467B3">
        <w:rPr>
          <w:b/>
          <w:lang w:val="en-GB" w:eastAsia="en-US"/>
        </w:rPr>
        <w:t xml:space="preserve">. </w:t>
      </w:r>
    </w:p>
    <w:p w14:paraId="525CFA07" w14:textId="2A70B448" w:rsidR="007D6F38" w:rsidRDefault="007D6F38" w:rsidP="00035909">
      <w:pPr>
        <w:rPr>
          <w:lang w:val="en-GB" w:eastAsia="en-US"/>
        </w:rPr>
      </w:pPr>
      <w:r>
        <w:rPr>
          <w:lang w:val="en-GB" w:eastAsia="en-US"/>
        </w:rPr>
        <w:t xml:space="preserve">Based on the above analysis, </w:t>
      </w:r>
      <w:r w:rsidR="00E467B3">
        <w:rPr>
          <w:lang w:val="en-GB" w:eastAsia="en-US"/>
        </w:rPr>
        <w:t xml:space="preserve">we suggest to </w:t>
      </w:r>
      <w:r w:rsidR="00960ACE">
        <w:rPr>
          <w:lang w:val="en-GB" w:eastAsia="en-US"/>
        </w:rPr>
        <w:t xml:space="preserve">confirm CG for RACH-less is configured in only one CG configuration, </w:t>
      </w:r>
      <w:r w:rsidR="002C4CF7">
        <w:rPr>
          <w:lang w:val="en-GB" w:eastAsia="en-US"/>
        </w:rPr>
        <w:t xml:space="preserve">and </w:t>
      </w:r>
      <w:r w:rsidR="00E467B3">
        <w:rPr>
          <w:lang w:val="en-GB" w:eastAsia="en-US"/>
        </w:rPr>
        <w:t>resolve the ambiguity by the following change</w:t>
      </w:r>
      <w:r>
        <w:rPr>
          <w:lang w:val="en-GB" w:eastAsia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D6F38" w14:paraId="318AA96D" w14:textId="77777777" w:rsidTr="007D6F38">
        <w:tc>
          <w:tcPr>
            <w:tcW w:w="9631" w:type="dxa"/>
          </w:tcPr>
          <w:p w14:paraId="48006094" w14:textId="097CE2CB" w:rsidR="007D6F38" w:rsidRPr="00AF0827" w:rsidRDefault="007D6F38" w:rsidP="007D6F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For an uplink grant configured for configured grant Type 1 for RACH-less handover, when RACH-less handover is triggered and not terminated, </w:t>
            </w:r>
            <w:bookmarkStart w:id="3" w:name="_Hlk162992351"/>
            <w:del w:id="4" w:author="Author">
              <w:r w:rsidRPr="00AF0827" w:rsidDel="00631E16">
                <w:rPr>
                  <w:rFonts w:ascii="Times New Roman" w:eastAsia="Times New Roman" w:hAnsi="Times New Roman" w:cs="Times New Roman"/>
                  <w:szCs w:val="20"/>
                  <w:lang w:val="en-GB" w:eastAsia="zh-CN"/>
                </w:rPr>
                <w:delText>for each</w:delText>
              </w:r>
            </w:del>
            <w:ins w:id="5" w:author="Author">
              <w:r w:rsidR="00631E16">
                <w:rPr>
                  <w:rFonts w:ascii="Times New Roman" w:eastAsia="Times New Roman" w:hAnsi="Times New Roman" w:cs="Times New Roman"/>
                  <w:szCs w:val="20"/>
                  <w:lang w:val="en-GB" w:eastAsia="zh-CN"/>
                </w:rPr>
                <w:t>if the</w:t>
              </w:r>
            </w:ins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configured 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uplink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grant </w:t>
            </w:r>
            <w:ins w:id="6" w:author="Author">
              <w:r w:rsidR="00631E16">
                <w:rPr>
                  <w:rFonts w:ascii="Times New Roman" w:eastAsia="Times New Roman" w:hAnsi="Times New Roman" w:cs="Times New Roman"/>
                  <w:szCs w:val="20"/>
                  <w:lang w:val="en-GB" w:eastAsia="zh-CN"/>
                </w:rPr>
                <w:t xml:space="preserve">is </w:t>
              </w:r>
            </w:ins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valid </w:t>
            </w:r>
            <w:bookmarkEnd w:id="3"/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according to TS 38.214 [7] for which the above formula is satisfied, the MAC entity shall:</w:t>
            </w:r>
          </w:p>
          <w:p w14:paraId="5185E9B4" w14:textId="77777777" w:rsidR="007D6F38" w:rsidRPr="00AF0827" w:rsidRDefault="007D6F38" w:rsidP="007D6F3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>1&gt;</w:t>
            </w: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ab/>
              <w:t>if, after the initial transmission of RACH-less handover has been performed according to clause 5.4.1 and 5.33, PDCCH addressed to the MAC entity's C-RNTI has not been received:</w:t>
            </w:r>
          </w:p>
          <w:p w14:paraId="1963735D" w14:textId="77777777" w:rsidR="007D6F38" w:rsidRPr="00AF0827" w:rsidRDefault="007D6F38" w:rsidP="007D6F3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>2&gt;</w:t>
            </w:r>
            <w:r w:rsidRPr="00AF0827">
              <w:rPr>
                <w:rFonts w:ascii="Times New Roman" w:eastAsia="DengXian" w:hAnsi="Times New Roman" w:cs="Times New Roman"/>
                <w:szCs w:val="20"/>
                <w:lang w:val="en-GB" w:eastAsia="zh-CN"/>
              </w:rPr>
              <w:tab/>
              <w:t>if the SSB corresponding to the configured UL grant has the same SSB index as the SSB selected for the initial transmission of RACH-less handover (i.e., retransmission of initial transmission of RACH-less handover):</w:t>
            </w:r>
          </w:p>
          <w:p w14:paraId="174D6984" w14:textId="77777777" w:rsidR="007D6F38" w:rsidRPr="00AF0827" w:rsidRDefault="007D6F38" w:rsidP="007D6F38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3&gt;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select this SSB;</w:t>
            </w:r>
          </w:p>
          <w:p w14:paraId="0FD59F4F" w14:textId="77777777" w:rsidR="007D6F38" w:rsidRPr="00AF0827" w:rsidRDefault="007D6F38" w:rsidP="007D6F38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3&gt;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>indicate the SSB index corresponding to the configured uplink grant to the lower layer;</w:t>
            </w:r>
          </w:p>
          <w:p w14:paraId="114D4F93" w14:textId="77777777" w:rsidR="007D6F38" w:rsidRPr="00AF0827" w:rsidRDefault="007D6F38" w:rsidP="007D6F38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3&gt;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ab/>
              <w:t>consider this configured uplink grant as valid.</w:t>
            </w:r>
          </w:p>
          <w:p w14:paraId="5DF284E1" w14:textId="77777777" w:rsidR="007D6F38" w:rsidRPr="00AF0827" w:rsidRDefault="007D6F38" w:rsidP="007D6F3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1&gt;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 xml:space="preserve">else if at least one SSB corresponding to the configured uplink grant with SS-RSRP above </w:t>
            </w:r>
            <w:r w:rsidRPr="00AF0827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zh-CN"/>
              </w:rPr>
              <w:t>cg-RRC-RSRP-</w:t>
            </w:r>
            <w:proofErr w:type="spellStart"/>
            <w:r w:rsidRPr="00AF0827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zh-CN"/>
              </w:rPr>
              <w:t>ThresholdSSB</w:t>
            </w:r>
            <w:proofErr w:type="spellEnd"/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is available:</w:t>
            </w:r>
          </w:p>
          <w:p w14:paraId="3BE09AB5" w14:textId="77777777" w:rsidR="007D6F38" w:rsidRPr="00AF0827" w:rsidRDefault="007D6F38" w:rsidP="007D6F3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2&gt;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select an SSB with SS-RSRP above </w:t>
            </w:r>
            <w:proofErr w:type="spellStart"/>
            <w:r w:rsidRPr="00AF0827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zh-CN"/>
              </w:rPr>
              <w:t>rach</w:t>
            </w:r>
            <w:proofErr w:type="spellEnd"/>
            <w:r w:rsidRPr="00AF0827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zh-CN"/>
              </w:rPr>
              <w:t>-less-RSRP-</w:t>
            </w:r>
            <w:proofErr w:type="spellStart"/>
            <w:r w:rsidRPr="00AF0827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zh-CN"/>
              </w:rPr>
              <w:t>ThresholdSSB</w:t>
            </w:r>
            <w:proofErr w:type="spellEnd"/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amongst the SSB(s) associated with the configured uplink grant;</w:t>
            </w:r>
          </w:p>
          <w:p w14:paraId="329BEBF8" w14:textId="77777777" w:rsidR="007D6F38" w:rsidRPr="00AF0827" w:rsidRDefault="007D6F38" w:rsidP="007D6F3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2&gt;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ab/>
              <w:t>indicate the selected SSB index to the lower layer;</w:t>
            </w:r>
          </w:p>
          <w:p w14:paraId="22B8573F" w14:textId="77777777" w:rsidR="007D6F38" w:rsidRPr="00AF0827" w:rsidRDefault="007D6F38" w:rsidP="007D6F3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2&gt;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ab/>
              <w:t>consider this configured uplink grant as valid.</w:t>
            </w:r>
          </w:p>
          <w:p w14:paraId="14F7D0AD" w14:textId="77777777" w:rsidR="007D6F38" w:rsidRPr="00AF0827" w:rsidRDefault="007D6F38" w:rsidP="007D6F3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1&gt;</w:t>
            </w:r>
            <w:r w:rsidRPr="00AF0827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ab/>
              <w:t>else:</w:t>
            </w:r>
          </w:p>
          <w:p w14:paraId="020D2696" w14:textId="266CBB2F" w:rsidR="007D6F38" w:rsidRPr="007D6F38" w:rsidRDefault="007D6F38" w:rsidP="007D6F3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2&gt;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ab/>
              <w:t>consider this configured uplink grant as not valid;</w:t>
            </w:r>
          </w:p>
          <w:p w14:paraId="57FD7552" w14:textId="4390C3B8" w:rsidR="007D6F38" w:rsidRDefault="007D6F38" w:rsidP="007D6F38">
            <w:pPr>
              <w:ind w:left="568"/>
              <w:rPr>
                <w:lang w:val="en-GB" w:eastAsia="en-US"/>
              </w:rPr>
            </w:pP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2&gt;</w:t>
            </w:r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ab/>
              <w:t xml:space="preserve">initiate </w:t>
            </w:r>
            <w:proofErr w:type="gramStart"/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Random Access</w:t>
            </w:r>
            <w:proofErr w:type="gramEnd"/>
            <w:r w:rsidRPr="00AF0827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 procedure in clause 5.1.</w:t>
            </w:r>
          </w:p>
        </w:tc>
      </w:tr>
    </w:tbl>
    <w:p w14:paraId="63E18CCC" w14:textId="70A446E2" w:rsidR="00EB1AA7" w:rsidRDefault="00EB1AA7" w:rsidP="00035909">
      <w:pPr>
        <w:rPr>
          <w:lang w:val="en-GB" w:eastAsia="en-US"/>
        </w:rPr>
      </w:pPr>
    </w:p>
    <w:p w14:paraId="12593EA3" w14:textId="75B2BDC7" w:rsidR="00631E16" w:rsidRDefault="00425045" w:rsidP="00035909">
      <w:pPr>
        <w:rPr>
          <w:b/>
          <w:lang w:val="en-GB" w:eastAsia="en-US"/>
        </w:rPr>
      </w:pPr>
      <w:r w:rsidRPr="00CE5C4E">
        <w:rPr>
          <w:b/>
          <w:lang w:val="en-GB" w:eastAsia="en-US"/>
        </w:rPr>
        <w:t xml:space="preserve">Proposal </w:t>
      </w:r>
      <w:r w:rsidR="00312D7B">
        <w:rPr>
          <w:b/>
          <w:lang w:val="en-GB" w:eastAsia="en-US"/>
        </w:rPr>
        <w:t>1</w:t>
      </w:r>
      <w:r w:rsidRPr="00CE5C4E">
        <w:rPr>
          <w:b/>
          <w:lang w:val="en-GB" w:eastAsia="en-US"/>
        </w:rPr>
        <w:t xml:space="preserve">: </w:t>
      </w:r>
      <w:r w:rsidR="00312D7B">
        <w:rPr>
          <w:b/>
          <w:lang w:val="en-GB" w:eastAsia="en-US"/>
        </w:rPr>
        <w:t>For CG</w:t>
      </w:r>
      <w:r w:rsidR="00E73B38">
        <w:rPr>
          <w:b/>
          <w:lang w:val="en-GB" w:eastAsia="en-US"/>
        </w:rPr>
        <w:t>-</w:t>
      </w:r>
      <w:r w:rsidR="00312D7B">
        <w:rPr>
          <w:b/>
          <w:lang w:val="en-GB" w:eastAsia="en-US"/>
        </w:rPr>
        <w:t xml:space="preserve">based RACH-less HO, </w:t>
      </w:r>
      <w:r w:rsidR="00631E16">
        <w:rPr>
          <w:b/>
          <w:lang w:val="en-GB" w:eastAsia="en-US"/>
        </w:rPr>
        <w:t xml:space="preserve">confirm </w:t>
      </w:r>
      <w:r w:rsidR="002C4647" w:rsidRPr="002C4647">
        <w:rPr>
          <w:b/>
          <w:lang w:val="en-GB" w:eastAsia="en-US"/>
        </w:rPr>
        <w:t>CG for RACH-less is configured in only one CG configuration</w:t>
      </w:r>
      <w:r w:rsidRPr="00CE5C4E">
        <w:rPr>
          <w:b/>
          <w:lang w:val="en-GB" w:eastAsia="en-US"/>
        </w:rPr>
        <w:t>.</w:t>
      </w:r>
    </w:p>
    <w:p w14:paraId="4AD17B52" w14:textId="78AEA9F9" w:rsidR="00425045" w:rsidRDefault="00631E16" w:rsidP="00035909">
      <w:pPr>
        <w:rPr>
          <w:b/>
          <w:lang w:val="en-GB" w:eastAsia="en-US"/>
        </w:rPr>
      </w:pPr>
      <w:r>
        <w:rPr>
          <w:b/>
          <w:lang w:val="en-GB" w:eastAsia="en-US"/>
        </w:rPr>
        <w:lastRenderedPageBreak/>
        <w:t>Proposal 2: In TS 38.321 clause 5.8.2, replace “for each configured</w:t>
      </w:r>
      <w:r w:rsidRPr="00631E16">
        <w:rPr>
          <w:b/>
          <w:lang w:val="en-GB" w:eastAsia="en-US"/>
        </w:rPr>
        <w:t xml:space="preserve"> uplink grant valid</w:t>
      </w:r>
      <w:r>
        <w:rPr>
          <w:b/>
          <w:lang w:val="en-GB" w:eastAsia="en-US"/>
        </w:rPr>
        <w:t xml:space="preserve">” by “if the configured grant is valid”. </w:t>
      </w:r>
    </w:p>
    <w:bookmarkEnd w:id="0"/>
    <w:bookmarkEnd w:id="2"/>
    <w:p w14:paraId="5FF2457F" w14:textId="0B89D45F" w:rsidR="00A209D6" w:rsidRPr="006E13D1" w:rsidRDefault="008C3057" w:rsidP="006950FD">
      <w:pPr>
        <w:pStyle w:val="Heading1"/>
        <w:jc w:val="both"/>
      </w:pPr>
      <w:r>
        <w:t>Conclusion</w:t>
      </w:r>
    </w:p>
    <w:p w14:paraId="445AE997" w14:textId="1B10781A" w:rsidR="007129D3" w:rsidRDefault="00557338" w:rsidP="006950FD">
      <w:pPr>
        <w:jc w:val="both"/>
        <w:rPr>
          <w:rFonts w:ascii="Times New Roman" w:hAnsi="Times New Roman" w:cs="Times New Roman"/>
        </w:rPr>
      </w:pPr>
      <w:r w:rsidRPr="00550D4A">
        <w:rPr>
          <w:rFonts w:ascii="Times New Roman" w:hAnsi="Times New Roman" w:cs="Times New Roman"/>
        </w:rPr>
        <w:t xml:space="preserve">Based on the discussion, </w:t>
      </w:r>
      <w:r w:rsidR="000D64F1" w:rsidRPr="00550D4A">
        <w:rPr>
          <w:rFonts w:ascii="Times New Roman" w:hAnsi="Times New Roman" w:cs="Times New Roman"/>
        </w:rPr>
        <w:t xml:space="preserve">we have </w:t>
      </w:r>
      <w:r w:rsidRPr="00550D4A">
        <w:rPr>
          <w:rFonts w:ascii="Times New Roman" w:hAnsi="Times New Roman" w:cs="Times New Roman"/>
        </w:rPr>
        <w:t xml:space="preserve">the following </w:t>
      </w:r>
      <w:r w:rsidR="003F3214" w:rsidRPr="00550D4A">
        <w:rPr>
          <w:rFonts w:ascii="Times New Roman" w:hAnsi="Times New Roman" w:cs="Times New Roman"/>
        </w:rPr>
        <w:t>proposal</w:t>
      </w:r>
      <w:r w:rsidR="00593C4B" w:rsidRPr="00550D4A">
        <w:rPr>
          <w:rFonts w:ascii="Times New Roman" w:hAnsi="Times New Roman" w:cs="Times New Roman"/>
        </w:rPr>
        <w:t>s</w:t>
      </w:r>
      <w:r w:rsidRPr="00550D4A">
        <w:rPr>
          <w:rFonts w:ascii="Times New Roman" w:hAnsi="Times New Roman" w:cs="Times New Roman"/>
        </w:rPr>
        <w:t>.</w:t>
      </w:r>
    </w:p>
    <w:p w14:paraId="41B8F11F" w14:textId="7892A0D5" w:rsidR="00F56CD2" w:rsidRPr="004100E5" w:rsidRDefault="00CC42A9" w:rsidP="00F56CD2">
      <w:pPr>
        <w:rPr>
          <w:b/>
          <w:lang w:val="en-GB" w:eastAsia="en-US"/>
        </w:rPr>
      </w:pPr>
      <w:r>
        <w:rPr>
          <w:b/>
          <w:lang w:val="en-GB" w:eastAsia="en-US"/>
        </w:rPr>
        <w:t>Observation 1: In the current procedure of RACH-less HO, “each configured uplink grant” causes misunderstanding that there can be multiple CGs with respective configuration applied for RACH-less HO.</w:t>
      </w:r>
    </w:p>
    <w:p w14:paraId="1B7BDA58" w14:textId="02BD4D33" w:rsidR="00631E16" w:rsidRDefault="00E73B38" w:rsidP="00631E16">
      <w:pPr>
        <w:rPr>
          <w:b/>
          <w:lang w:val="en-GB" w:eastAsia="en-US"/>
        </w:rPr>
      </w:pPr>
      <w:r w:rsidRPr="00CE5C4E">
        <w:rPr>
          <w:b/>
          <w:lang w:val="en-GB" w:eastAsia="en-US"/>
        </w:rPr>
        <w:t xml:space="preserve">Proposal </w:t>
      </w:r>
      <w:r>
        <w:rPr>
          <w:b/>
          <w:lang w:val="en-GB" w:eastAsia="en-US"/>
        </w:rPr>
        <w:t>1</w:t>
      </w:r>
      <w:r w:rsidRPr="00CE5C4E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For CG-based RACH-less HO, confirm </w:t>
      </w:r>
      <w:r w:rsidRPr="002C4647">
        <w:rPr>
          <w:b/>
          <w:lang w:val="en-GB" w:eastAsia="en-US"/>
        </w:rPr>
        <w:t>CG for RACH-less is configured in only one CG configuration</w:t>
      </w:r>
      <w:r w:rsidRPr="00CE5C4E">
        <w:rPr>
          <w:b/>
          <w:lang w:val="en-GB" w:eastAsia="en-US"/>
        </w:rPr>
        <w:t>.</w:t>
      </w:r>
    </w:p>
    <w:p w14:paraId="1C94B582" w14:textId="1C86C134" w:rsidR="00F03636" w:rsidRPr="008C7243" w:rsidRDefault="00247119" w:rsidP="00631E16">
      <w:pPr>
        <w:tabs>
          <w:tab w:val="left" w:pos="2327"/>
        </w:tabs>
        <w:rPr>
          <w:lang w:val="en-GB" w:eastAsia="en-US"/>
        </w:rPr>
      </w:pPr>
      <w:r>
        <w:rPr>
          <w:b/>
          <w:lang w:val="en-GB" w:eastAsia="en-US"/>
        </w:rPr>
        <w:t>Proposal 2: In TS 38.321 clause 5.8.2, replace “for each configured</w:t>
      </w:r>
      <w:r w:rsidRPr="00631E16">
        <w:rPr>
          <w:b/>
          <w:lang w:val="en-GB" w:eastAsia="en-US"/>
        </w:rPr>
        <w:t xml:space="preserve"> uplink grant valid</w:t>
      </w:r>
      <w:r>
        <w:rPr>
          <w:b/>
          <w:lang w:val="en-GB" w:eastAsia="en-US"/>
        </w:rPr>
        <w:t xml:space="preserve">” by “if the configured grant is valid”. </w:t>
      </w:r>
    </w:p>
    <w:sectPr w:rsidR="00F03636" w:rsidRPr="008C724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3AB08" w14:textId="77777777" w:rsidR="00042106" w:rsidRDefault="00042106" w:rsidP="00051DF8">
      <w:r>
        <w:separator/>
      </w:r>
    </w:p>
  </w:endnote>
  <w:endnote w:type="continuationSeparator" w:id="0">
    <w:p w14:paraId="2A5561F7" w14:textId="77777777" w:rsidR="00042106" w:rsidRDefault="00042106" w:rsidP="00051DF8">
      <w:r>
        <w:continuationSeparator/>
      </w:r>
    </w:p>
  </w:endnote>
  <w:endnote w:type="continuationNotice" w:id="1">
    <w:p w14:paraId="038F7470" w14:textId="77777777" w:rsidR="00042106" w:rsidRDefault="00042106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D5778" w14:textId="77777777" w:rsidR="00042106" w:rsidRDefault="00042106" w:rsidP="00051DF8">
      <w:r>
        <w:separator/>
      </w:r>
    </w:p>
  </w:footnote>
  <w:footnote w:type="continuationSeparator" w:id="0">
    <w:p w14:paraId="7ECB78E3" w14:textId="77777777" w:rsidR="00042106" w:rsidRDefault="00042106" w:rsidP="00051DF8">
      <w:r>
        <w:continuationSeparator/>
      </w:r>
    </w:p>
  </w:footnote>
  <w:footnote w:type="continuationNotice" w:id="1">
    <w:p w14:paraId="42BC02D6" w14:textId="77777777" w:rsidR="00042106" w:rsidRDefault="00042106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427DE"/>
    <w:multiLevelType w:val="hybridMultilevel"/>
    <w:tmpl w:val="74FAFC7C"/>
    <w:lvl w:ilvl="0" w:tplc="90E06E6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2562482A"/>
    <w:multiLevelType w:val="hybridMultilevel"/>
    <w:tmpl w:val="8B78F4B4"/>
    <w:lvl w:ilvl="0" w:tplc="64C076C2">
      <w:start w:val="1"/>
      <w:numFmt w:val="decimal"/>
      <w:lvlText w:val="%1&gt;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AEE7B52"/>
    <w:multiLevelType w:val="hybridMultilevel"/>
    <w:tmpl w:val="B0040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695B55"/>
    <w:multiLevelType w:val="hybridMultilevel"/>
    <w:tmpl w:val="4C9E99D0"/>
    <w:lvl w:ilvl="0" w:tplc="BC48AA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BBC05B8"/>
    <w:multiLevelType w:val="hybridMultilevel"/>
    <w:tmpl w:val="2A520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328A2"/>
    <w:multiLevelType w:val="multilevel"/>
    <w:tmpl w:val="3B582BB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6F9B6D06"/>
    <w:multiLevelType w:val="hybridMultilevel"/>
    <w:tmpl w:val="FE8CE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0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54E"/>
    <w:rsid w:val="000038B6"/>
    <w:rsid w:val="00006587"/>
    <w:rsid w:val="00007440"/>
    <w:rsid w:val="00007761"/>
    <w:rsid w:val="00007AE5"/>
    <w:rsid w:val="00007CAB"/>
    <w:rsid w:val="0001106A"/>
    <w:rsid w:val="0001163B"/>
    <w:rsid w:val="00011C8D"/>
    <w:rsid w:val="00012C2F"/>
    <w:rsid w:val="00013CDB"/>
    <w:rsid w:val="00014BC5"/>
    <w:rsid w:val="000153CC"/>
    <w:rsid w:val="00015950"/>
    <w:rsid w:val="000162E9"/>
    <w:rsid w:val="00016557"/>
    <w:rsid w:val="00017492"/>
    <w:rsid w:val="00017BAE"/>
    <w:rsid w:val="00020DFA"/>
    <w:rsid w:val="00022927"/>
    <w:rsid w:val="000235AC"/>
    <w:rsid w:val="00023C40"/>
    <w:rsid w:val="000245ED"/>
    <w:rsid w:val="00025377"/>
    <w:rsid w:val="00025423"/>
    <w:rsid w:val="00025B6C"/>
    <w:rsid w:val="00026BFC"/>
    <w:rsid w:val="00027DC5"/>
    <w:rsid w:val="000302F2"/>
    <w:rsid w:val="00031BE8"/>
    <w:rsid w:val="000323D8"/>
    <w:rsid w:val="00032642"/>
    <w:rsid w:val="00033397"/>
    <w:rsid w:val="00034F92"/>
    <w:rsid w:val="0003588F"/>
    <w:rsid w:val="00035909"/>
    <w:rsid w:val="00035DF0"/>
    <w:rsid w:val="000368CF"/>
    <w:rsid w:val="000375A6"/>
    <w:rsid w:val="00037861"/>
    <w:rsid w:val="00040095"/>
    <w:rsid w:val="000403D7"/>
    <w:rsid w:val="00040932"/>
    <w:rsid w:val="000411E9"/>
    <w:rsid w:val="000412C1"/>
    <w:rsid w:val="0004169F"/>
    <w:rsid w:val="00042106"/>
    <w:rsid w:val="00042C77"/>
    <w:rsid w:val="0004577E"/>
    <w:rsid w:val="0004585B"/>
    <w:rsid w:val="00046488"/>
    <w:rsid w:val="00046F3C"/>
    <w:rsid w:val="000472BC"/>
    <w:rsid w:val="00051A55"/>
    <w:rsid w:val="00051C96"/>
    <w:rsid w:val="00051D35"/>
    <w:rsid w:val="00051DF8"/>
    <w:rsid w:val="00051F75"/>
    <w:rsid w:val="00052840"/>
    <w:rsid w:val="0005518C"/>
    <w:rsid w:val="00055763"/>
    <w:rsid w:val="0005588D"/>
    <w:rsid w:val="00055C4D"/>
    <w:rsid w:val="00055E27"/>
    <w:rsid w:val="000573A5"/>
    <w:rsid w:val="00057AE8"/>
    <w:rsid w:val="00060EB1"/>
    <w:rsid w:val="0006115C"/>
    <w:rsid w:val="00061D28"/>
    <w:rsid w:val="00062980"/>
    <w:rsid w:val="00064050"/>
    <w:rsid w:val="0006412E"/>
    <w:rsid w:val="000647F0"/>
    <w:rsid w:val="00065268"/>
    <w:rsid w:val="00065B4E"/>
    <w:rsid w:val="0007062F"/>
    <w:rsid w:val="000708C4"/>
    <w:rsid w:val="00070BD9"/>
    <w:rsid w:val="00071B8C"/>
    <w:rsid w:val="00071C4F"/>
    <w:rsid w:val="00071F9C"/>
    <w:rsid w:val="00072646"/>
    <w:rsid w:val="00073C9C"/>
    <w:rsid w:val="000757E8"/>
    <w:rsid w:val="00076D2D"/>
    <w:rsid w:val="000778EF"/>
    <w:rsid w:val="0007792A"/>
    <w:rsid w:val="00080002"/>
    <w:rsid w:val="00080512"/>
    <w:rsid w:val="00080C26"/>
    <w:rsid w:val="00081240"/>
    <w:rsid w:val="0008378E"/>
    <w:rsid w:val="0008416E"/>
    <w:rsid w:val="00084881"/>
    <w:rsid w:val="000857F2"/>
    <w:rsid w:val="00086B63"/>
    <w:rsid w:val="00086D86"/>
    <w:rsid w:val="0008758B"/>
    <w:rsid w:val="0008764C"/>
    <w:rsid w:val="00090468"/>
    <w:rsid w:val="00090CD4"/>
    <w:rsid w:val="000914AC"/>
    <w:rsid w:val="00092310"/>
    <w:rsid w:val="00093C97"/>
    <w:rsid w:val="00093FA2"/>
    <w:rsid w:val="00094348"/>
    <w:rsid w:val="00094568"/>
    <w:rsid w:val="00094C6B"/>
    <w:rsid w:val="000970BE"/>
    <w:rsid w:val="00097BB5"/>
    <w:rsid w:val="000A07B1"/>
    <w:rsid w:val="000A4C20"/>
    <w:rsid w:val="000A5750"/>
    <w:rsid w:val="000A5976"/>
    <w:rsid w:val="000A60C3"/>
    <w:rsid w:val="000A641B"/>
    <w:rsid w:val="000A6B72"/>
    <w:rsid w:val="000A7155"/>
    <w:rsid w:val="000A7F47"/>
    <w:rsid w:val="000B0115"/>
    <w:rsid w:val="000B0285"/>
    <w:rsid w:val="000B02F8"/>
    <w:rsid w:val="000B069A"/>
    <w:rsid w:val="000B0BF3"/>
    <w:rsid w:val="000B0EF0"/>
    <w:rsid w:val="000B1169"/>
    <w:rsid w:val="000B1245"/>
    <w:rsid w:val="000B140E"/>
    <w:rsid w:val="000B143A"/>
    <w:rsid w:val="000B1752"/>
    <w:rsid w:val="000B1807"/>
    <w:rsid w:val="000B40D8"/>
    <w:rsid w:val="000B42A6"/>
    <w:rsid w:val="000B4877"/>
    <w:rsid w:val="000B5B79"/>
    <w:rsid w:val="000B61B9"/>
    <w:rsid w:val="000B6398"/>
    <w:rsid w:val="000B7BCF"/>
    <w:rsid w:val="000C0379"/>
    <w:rsid w:val="000C08C2"/>
    <w:rsid w:val="000C18BA"/>
    <w:rsid w:val="000C18FE"/>
    <w:rsid w:val="000C1B9E"/>
    <w:rsid w:val="000C1FD6"/>
    <w:rsid w:val="000C28A1"/>
    <w:rsid w:val="000C28AF"/>
    <w:rsid w:val="000C2B2C"/>
    <w:rsid w:val="000C2DA4"/>
    <w:rsid w:val="000C3867"/>
    <w:rsid w:val="000C3DBA"/>
    <w:rsid w:val="000C522B"/>
    <w:rsid w:val="000C5340"/>
    <w:rsid w:val="000C577B"/>
    <w:rsid w:val="000C7441"/>
    <w:rsid w:val="000C76AE"/>
    <w:rsid w:val="000D1EF7"/>
    <w:rsid w:val="000D2E51"/>
    <w:rsid w:val="000D3336"/>
    <w:rsid w:val="000D3EAD"/>
    <w:rsid w:val="000D4B95"/>
    <w:rsid w:val="000D58AB"/>
    <w:rsid w:val="000D5B48"/>
    <w:rsid w:val="000D5DE4"/>
    <w:rsid w:val="000D64F1"/>
    <w:rsid w:val="000D6764"/>
    <w:rsid w:val="000D681A"/>
    <w:rsid w:val="000D6E3F"/>
    <w:rsid w:val="000D75DC"/>
    <w:rsid w:val="000D7CF0"/>
    <w:rsid w:val="000E01FF"/>
    <w:rsid w:val="000E11DD"/>
    <w:rsid w:val="000E23CF"/>
    <w:rsid w:val="000E2C0F"/>
    <w:rsid w:val="000E3799"/>
    <w:rsid w:val="000E3934"/>
    <w:rsid w:val="000E4069"/>
    <w:rsid w:val="000E50E4"/>
    <w:rsid w:val="000E5108"/>
    <w:rsid w:val="000F0FB5"/>
    <w:rsid w:val="000F15DB"/>
    <w:rsid w:val="000F47BA"/>
    <w:rsid w:val="000F481F"/>
    <w:rsid w:val="000F526A"/>
    <w:rsid w:val="000F5597"/>
    <w:rsid w:val="000F57DC"/>
    <w:rsid w:val="000F6A70"/>
    <w:rsid w:val="000F6CE7"/>
    <w:rsid w:val="000F7399"/>
    <w:rsid w:val="000F7A11"/>
    <w:rsid w:val="00100327"/>
    <w:rsid w:val="001011C1"/>
    <w:rsid w:val="00101E60"/>
    <w:rsid w:val="0010283E"/>
    <w:rsid w:val="00102B39"/>
    <w:rsid w:val="0010368C"/>
    <w:rsid w:val="001041A4"/>
    <w:rsid w:val="001057B0"/>
    <w:rsid w:val="00106762"/>
    <w:rsid w:val="00110238"/>
    <w:rsid w:val="0011065D"/>
    <w:rsid w:val="0011297E"/>
    <w:rsid w:val="00112F1A"/>
    <w:rsid w:val="001137C0"/>
    <w:rsid w:val="00113C01"/>
    <w:rsid w:val="001141A5"/>
    <w:rsid w:val="00117519"/>
    <w:rsid w:val="0012049E"/>
    <w:rsid w:val="00120F65"/>
    <w:rsid w:val="00123AC6"/>
    <w:rsid w:val="0012485A"/>
    <w:rsid w:val="00124DD4"/>
    <w:rsid w:val="00125834"/>
    <w:rsid w:val="001261BD"/>
    <w:rsid w:val="00126400"/>
    <w:rsid w:val="0012685C"/>
    <w:rsid w:val="00127FAD"/>
    <w:rsid w:val="0013078A"/>
    <w:rsid w:val="00130A42"/>
    <w:rsid w:val="00130DF9"/>
    <w:rsid w:val="00131BCA"/>
    <w:rsid w:val="00132597"/>
    <w:rsid w:val="0013382E"/>
    <w:rsid w:val="001340E4"/>
    <w:rsid w:val="00134E1D"/>
    <w:rsid w:val="00140FA9"/>
    <w:rsid w:val="0014223B"/>
    <w:rsid w:val="0014230B"/>
    <w:rsid w:val="001423A4"/>
    <w:rsid w:val="001423AA"/>
    <w:rsid w:val="00143363"/>
    <w:rsid w:val="001434B4"/>
    <w:rsid w:val="001436BC"/>
    <w:rsid w:val="001446F4"/>
    <w:rsid w:val="00145075"/>
    <w:rsid w:val="001500B8"/>
    <w:rsid w:val="00150F11"/>
    <w:rsid w:val="00151373"/>
    <w:rsid w:val="001514C7"/>
    <w:rsid w:val="00153CE6"/>
    <w:rsid w:val="00153E5C"/>
    <w:rsid w:val="00154361"/>
    <w:rsid w:val="00154587"/>
    <w:rsid w:val="00156D3B"/>
    <w:rsid w:val="001617E5"/>
    <w:rsid w:val="00161CA8"/>
    <w:rsid w:val="00162882"/>
    <w:rsid w:val="00163E02"/>
    <w:rsid w:val="001645AB"/>
    <w:rsid w:val="00165A0D"/>
    <w:rsid w:val="001660A4"/>
    <w:rsid w:val="00166728"/>
    <w:rsid w:val="00166BB8"/>
    <w:rsid w:val="001719EF"/>
    <w:rsid w:val="00171DA1"/>
    <w:rsid w:val="0017250A"/>
    <w:rsid w:val="001731B7"/>
    <w:rsid w:val="00173A57"/>
    <w:rsid w:val="00173B31"/>
    <w:rsid w:val="001741A0"/>
    <w:rsid w:val="00174291"/>
    <w:rsid w:val="0017554D"/>
    <w:rsid w:val="00175E78"/>
    <w:rsid w:val="00175FA0"/>
    <w:rsid w:val="00177601"/>
    <w:rsid w:val="00180692"/>
    <w:rsid w:val="00180A36"/>
    <w:rsid w:val="00181375"/>
    <w:rsid w:val="00182C72"/>
    <w:rsid w:val="00182E67"/>
    <w:rsid w:val="00183778"/>
    <w:rsid w:val="001841BF"/>
    <w:rsid w:val="0018515E"/>
    <w:rsid w:val="00185BC1"/>
    <w:rsid w:val="00186138"/>
    <w:rsid w:val="00186370"/>
    <w:rsid w:val="0018680E"/>
    <w:rsid w:val="0018741C"/>
    <w:rsid w:val="00190972"/>
    <w:rsid w:val="0019151D"/>
    <w:rsid w:val="0019158C"/>
    <w:rsid w:val="001921CE"/>
    <w:rsid w:val="00194515"/>
    <w:rsid w:val="00194CD0"/>
    <w:rsid w:val="0019500E"/>
    <w:rsid w:val="001962AF"/>
    <w:rsid w:val="00196482"/>
    <w:rsid w:val="00196D94"/>
    <w:rsid w:val="001A02B1"/>
    <w:rsid w:val="001A2ECB"/>
    <w:rsid w:val="001A32CC"/>
    <w:rsid w:val="001A3AD0"/>
    <w:rsid w:val="001A543A"/>
    <w:rsid w:val="001A7BA1"/>
    <w:rsid w:val="001B0AA7"/>
    <w:rsid w:val="001B1850"/>
    <w:rsid w:val="001B18EF"/>
    <w:rsid w:val="001B1E91"/>
    <w:rsid w:val="001B1FA7"/>
    <w:rsid w:val="001B28FD"/>
    <w:rsid w:val="001B2E96"/>
    <w:rsid w:val="001B3311"/>
    <w:rsid w:val="001B349E"/>
    <w:rsid w:val="001B49C9"/>
    <w:rsid w:val="001B5D6C"/>
    <w:rsid w:val="001C0FE8"/>
    <w:rsid w:val="001C1223"/>
    <w:rsid w:val="001C23F4"/>
    <w:rsid w:val="001C3543"/>
    <w:rsid w:val="001C4AC4"/>
    <w:rsid w:val="001C4CEA"/>
    <w:rsid w:val="001C4EB0"/>
    <w:rsid w:val="001C4F79"/>
    <w:rsid w:val="001C5EBA"/>
    <w:rsid w:val="001C77C4"/>
    <w:rsid w:val="001D04AE"/>
    <w:rsid w:val="001D0C63"/>
    <w:rsid w:val="001D1DAA"/>
    <w:rsid w:val="001D222A"/>
    <w:rsid w:val="001D32F7"/>
    <w:rsid w:val="001D39E4"/>
    <w:rsid w:val="001D3AA7"/>
    <w:rsid w:val="001D3B96"/>
    <w:rsid w:val="001D4D44"/>
    <w:rsid w:val="001D5D02"/>
    <w:rsid w:val="001D6647"/>
    <w:rsid w:val="001D686E"/>
    <w:rsid w:val="001E33AD"/>
    <w:rsid w:val="001E3A80"/>
    <w:rsid w:val="001E5E26"/>
    <w:rsid w:val="001E7BE0"/>
    <w:rsid w:val="001F0C1F"/>
    <w:rsid w:val="001F168B"/>
    <w:rsid w:val="001F3188"/>
    <w:rsid w:val="001F5363"/>
    <w:rsid w:val="001F5DEB"/>
    <w:rsid w:val="001F63C9"/>
    <w:rsid w:val="001F7619"/>
    <w:rsid w:val="001F7831"/>
    <w:rsid w:val="002012D4"/>
    <w:rsid w:val="002016CD"/>
    <w:rsid w:val="00202618"/>
    <w:rsid w:val="00204045"/>
    <w:rsid w:val="002050AC"/>
    <w:rsid w:val="0020712B"/>
    <w:rsid w:val="00207576"/>
    <w:rsid w:val="00211D36"/>
    <w:rsid w:val="0021204A"/>
    <w:rsid w:val="0021231D"/>
    <w:rsid w:val="00212942"/>
    <w:rsid w:val="00212F1F"/>
    <w:rsid w:val="00213563"/>
    <w:rsid w:val="00214804"/>
    <w:rsid w:val="00215ACF"/>
    <w:rsid w:val="00216876"/>
    <w:rsid w:val="00216CC4"/>
    <w:rsid w:val="00217003"/>
    <w:rsid w:val="002171B2"/>
    <w:rsid w:val="00217633"/>
    <w:rsid w:val="00220815"/>
    <w:rsid w:val="0022159B"/>
    <w:rsid w:val="002219AC"/>
    <w:rsid w:val="002227F6"/>
    <w:rsid w:val="0022324D"/>
    <w:rsid w:val="00223261"/>
    <w:rsid w:val="00223354"/>
    <w:rsid w:val="002237CF"/>
    <w:rsid w:val="00223B9F"/>
    <w:rsid w:val="00223FCA"/>
    <w:rsid w:val="00224155"/>
    <w:rsid w:val="00224492"/>
    <w:rsid w:val="00224AAB"/>
    <w:rsid w:val="00224C39"/>
    <w:rsid w:val="00224C8F"/>
    <w:rsid w:val="00224EB6"/>
    <w:rsid w:val="00225358"/>
    <w:rsid w:val="0022606D"/>
    <w:rsid w:val="002264D3"/>
    <w:rsid w:val="00226FBD"/>
    <w:rsid w:val="0022757C"/>
    <w:rsid w:val="00227683"/>
    <w:rsid w:val="002277C7"/>
    <w:rsid w:val="00230FE8"/>
    <w:rsid w:val="00231728"/>
    <w:rsid w:val="00231AEC"/>
    <w:rsid w:val="00232E64"/>
    <w:rsid w:val="00234C99"/>
    <w:rsid w:val="002356CE"/>
    <w:rsid w:val="00235A40"/>
    <w:rsid w:val="0023661D"/>
    <w:rsid w:val="00240552"/>
    <w:rsid w:val="00240AF6"/>
    <w:rsid w:val="00240DBC"/>
    <w:rsid w:val="002417D0"/>
    <w:rsid w:val="0024324A"/>
    <w:rsid w:val="00243DE1"/>
    <w:rsid w:val="00244A05"/>
    <w:rsid w:val="002455B8"/>
    <w:rsid w:val="00245A9C"/>
    <w:rsid w:val="00246A75"/>
    <w:rsid w:val="00247119"/>
    <w:rsid w:val="00247550"/>
    <w:rsid w:val="00247CB4"/>
    <w:rsid w:val="00250404"/>
    <w:rsid w:val="002505F7"/>
    <w:rsid w:val="002508F7"/>
    <w:rsid w:val="00252E78"/>
    <w:rsid w:val="00253B1D"/>
    <w:rsid w:val="002548B1"/>
    <w:rsid w:val="0025613A"/>
    <w:rsid w:val="00256756"/>
    <w:rsid w:val="00256F27"/>
    <w:rsid w:val="00260EC0"/>
    <w:rsid w:val="002610D8"/>
    <w:rsid w:val="00261140"/>
    <w:rsid w:val="00261224"/>
    <w:rsid w:val="0026126B"/>
    <w:rsid w:val="00261EDB"/>
    <w:rsid w:val="00262FA0"/>
    <w:rsid w:val="00266AF5"/>
    <w:rsid w:val="002675D3"/>
    <w:rsid w:val="002709D8"/>
    <w:rsid w:val="00270A2B"/>
    <w:rsid w:val="002710E4"/>
    <w:rsid w:val="002712B6"/>
    <w:rsid w:val="00271A19"/>
    <w:rsid w:val="00272561"/>
    <w:rsid w:val="002747EC"/>
    <w:rsid w:val="00276AD2"/>
    <w:rsid w:val="002815C0"/>
    <w:rsid w:val="00282115"/>
    <w:rsid w:val="00282A35"/>
    <w:rsid w:val="0028384B"/>
    <w:rsid w:val="002840BC"/>
    <w:rsid w:val="002840C7"/>
    <w:rsid w:val="00284650"/>
    <w:rsid w:val="00284E78"/>
    <w:rsid w:val="002855BF"/>
    <w:rsid w:val="00287326"/>
    <w:rsid w:val="002900E3"/>
    <w:rsid w:val="00290336"/>
    <w:rsid w:val="00291131"/>
    <w:rsid w:val="00292C85"/>
    <w:rsid w:val="00292FC9"/>
    <w:rsid w:val="002945AD"/>
    <w:rsid w:val="00294FF5"/>
    <w:rsid w:val="002953EC"/>
    <w:rsid w:val="00296A41"/>
    <w:rsid w:val="002979E6"/>
    <w:rsid w:val="002A0C96"/>
    <w:rsid w:val="002A1584"/>
    <w:rsid w:val="002A21BD"/>
    <w:rsid w:val="002A294C"/>
    <w:rsid w:val="002A3017"/>
    <w:rsid w:val="002A32C4"/>
    <w:rsid w:val="002A3860"/>
    <w:rsid w:val="002A47CF"/>
    <w:rsid w:val="002A5614"/>
    <w:rsid w:val="002A629B"/>
    <w:rsid w:val="002A6DA2"/>
    <w:rsid w:val="002A7486"/>
    <w:rsid w:val="002A74F1"/>
    <w:rsid w:val="002A7C84"/>
    <w:rsid w:val="002A7FDD"/>
    <w:rsid w:val="002B0F08"/>
    <w:rsid w:val="002B0F64"/>
    <w:rsid w:val="002B16FA"/>
    <w:rsid w:val="002B1D88"/>
    <w:rsid w:val="002B2B38"/>
    <w:rsid w:val="002B3354"/>
    <w:rsid w:val="002B3F8E"/>
    <w:rsid w:val="002B44B8"/>
    <w:rsid w:val="002B536E"/>
    <w:rsid w:val="002B7032"/>
    <w:rsid w:val="002B7736"/>
    <w:rsid w:val="002C3F9C"/>
    <w:rsid w:val="002C4565"/>
    <w:rsid w:val="002C4647"/>
    <w:rsid w:val="002C4CF7"/>
    <w:rsid w:val="002C5580"/>
    <w:rsid w:val="002C5F4B"/>
    <w:rsid w:val="002C6335"/>
    <w:rsid w:val="002C6797"/>
    <w:rsid w:val="002C69AA"/>
    <w:rsid w:val="002C7808"/>
    <w:rsid w:val="002D093F"/>
    <w:rsid w:val="002D2B20"/>
    <w:rsid w:val="002D2C29"/>
    <w:rsid w:val="002D2CA2"/>
    <w:rsid w:val="002D5EB2"/>
    <w:rsid w:val="002D657A"/>
    <w:rsid w:val="002D7E9C"/>
    <w:rsid w:val="002E1C8B"/>
    <w:rsid w:val="002E33B6"/>
    <w:rsid w:val="002E3AFA"/>
    <w:rsid w:val="002E4EED"/>
    <w:rsid w:val="002E67FE"/>
    <w:rsid w:val="002E7622"/>
    <w:rsid w:val="002E79BB"/>
    <w:rsid w:val="002E7E0E"/>
    <w:rsid w:val="002F0D22"/>
    <w:rsid w:val="002F12A5"/>
    <w:rsid w:val="002F1345"/>
    <w:rsid w:val="002F1AFB"/>
    <w:rsid w:val="002F2E5C"/>
    <w:rsid w:val="002F51E0"/>
    <w:rsid w:val="002F5301"/>
    <w:rsid w:val="002F5D46"/>
    <w:rsid w:val="002F6265"/>
    <w:rsid w:val="002F6B61"/>
    <w:rsid w:val="002F7558"/>
    <w:rsid w:val="002F77A0"/>
    <w:rsid w:val="002F786F"/>
    <w:rsid w:val="00301DD9"/>
    <w:rsid w:val="003026A7"/>
    <w:rsid w:val="00302AEC"/>
    <w:rsid w:val="00303427"/>
    <w:rsid w:val="00304C6D"/>
    <w:rsid w:val="00304F9F"/>
    <w:rsid w:val="003050A3"/>
    <w:rsid w:val="00305DAA"/>
    <w:rsid w:val="00306241"/>
    <w:rsid w:val="003073B9"/>
    <w:rsid w:val="00307CD6"/>
    <w:rsid w:val="00310541"/>
    <w:rsid w:val="00310D9A"/>
    <w:rsid w:val="0031189D"/>
    <w:rsid w:val="00311B17"/>
    <w:rsid w:val="0031236C"/>
    <w:rsid w:val="00312D7B"/>
    <w:rsid w:val="00313299"/>
    <w:rsid w:val="003133F1"/>
    <w:rsid w:val="00316225"/>
    <w:rsid w:val="00316240"/>
    <w:rsid w:val="0031635D"/>
    <w:rsid w:val="003164AA"/>
    <w:rsid w:val="003172DC"/>
    <w:rsid w:val="00317D31"/>
    <w:rsid w:val="0032086B"/>
    <w:rsid w:val="003220DA"/>
    <w:rsid w:val="00323D2C"/>
    <w:rsid w:val="00323F74"/>
    <w:rsid w:val="003243BA"/>
    <w:rsid w:val="00324E66"/>
    <w:rsid w:val="003255FD"/>
    <w:rsid w:val="00325862"/>
    <w:rsid w:val="00325AE3"/>
    <w:rsid w:val="00326069"/>
    <w:rsid w:val="00327682"/>
    <w:rsid w:val="00327E5D"/>
    <w:rsid w:val="003301C9"/>
    <w:rsid w:val="00330C9F"/>
    <w:rsid w:val="00332B7D"/>
    <w:rsid w:val="00333272"/>
    <w:rsid w:val="00333345"/>
    <w:rsid w:val="0033438C"/>
    <w:rsid w:val="00335A5E"/>
    <w:rsid w:val="00335EB1"/>
    <w:rsid w:val="00336F09"/>
    <w:rsid w:val="0033741D"/>
    <w:rsid w:val="003378B4"/>
    <w:rsid w:val="00337C3B"/>
    <w:rsid w:val="003407BE"/>
    <w:rsid w:val="003411E6"/>
    <w:rsid w:val="003420F4"/>
    <w:rsid w:val="0034315A"/>
    <w:rsid w:val="00343806"/>
    <w:rsid w:val="00343819"/>
    <w:rsid w:val="003463B7"/>
    <w:rsid w:val="003477FE"/>
    <w:rsid w:val="00347B20"/>
    <w:rsid w:val="00347CD4"/>
    <w:rsid w:val="00350D7C"/>
    <w:rsid w:val="00351475"/>
    <w:rsid w:val="00351CAD"/>
    <w:rsid w:val="00352BBF"/>
    <w:rsid w:val="00353629"/>
    <w:rsid w:val="0035462D"/>
    <w:rsid w:val="00355636"/>
    <w:rsid w:val="00357029"/>
    <w:rsid w:val="00357118"/>
    <w:rsid w:val="00357272"/>
    <w:rsid w:val="003574BB"/>
    <w:rsid w:val="003609C4"/>
    <w:rsid w:val="00361D39"/>
    <w:rsid w:val="00361D54"/>
    <w:rsid w:val="00362D3E"/>
    <w:rsid w:val="00363968"/>
    <w:rsid w:val="00363F4D"/>
    <w:rsid w:val="00364152"/>
    <w:rsid w:val="0036459E"/>
    <w:rsid w:val="003649B9"/>
    <w:rsid w:val="00364B41"/>
    <w:rsid w:val="003667FF"/>
    <w:rsid w:val="00366A1B"/>
    <w:rsid w:val="00366E8E"/>
    <w:rsid w:val="003676CB"/>
    <w:rsid w:val="00367A75"/>
    <w:rsid w:val="00370943"/>
    <w:rsid w:val="00370B5A"/>
    <w:rsid w:val="003724CA"/>
    <w:rsid w:val="003733E4"/>
    <w:rsid w:val="00376209"/>
    <w:rsid w:val="0037693C"/>
    <w:rsid w:val="00377ACC"/>
    <w:rsid w:val="00377F37"/>
    <w:rsid w:val="00380D8D"/>
    <w:rsid w:val="00381708"/>
    <w:rsid w:val="003824C2"/>
    <w:rsid w:val="00382C4D"/>
    <w:rsid w:val="00382F61"/>
    <w:rsid w:val="00383096"/>
    <w:rsid w:val="003831B6"/>
    <w:rsid w:val="00384561"/>
    <w:rsid w:val="00384AA6"/>
    <w:rsid w:val="00384C62"/>
    <w:rsid w:val="0038518A"/>
    <w:rsid w:val="00385E77"/>
    <w:rsid w:val="00386130"/>
    <w:rsid w:val="003865A5"/>
    <w:rsid w:val="00387011"/>
    <w:rsid w:val="00387B0B"/>
    <w:rsid w:val="00387B3D"/>
    <w:rsid w:val="003909CB"/>
    <w:rsid w:val="00390D6B"/>
    <w:rsid w:val="00391462"/>
    <w:rsid w:val="00391EE4"/>
    <w:rsid w:val="0039263F"/>
    <w:rsid w:val="0039346C"/>
    <w:rsid w:val="00394FAA"/>
    <w:rsid w:val="00395772"/>
    <w:rsid w:val="003957A6"/>
    <w:rsid w:val="00395AEF"/>
    <w:rsid w:val="00396186"/>
    <w:rsid w:val="003972FF"/>
    <w:rsid w:val="003974D3"/>
    <w:rsid w:val="003A049C"/>
    <w:rsid w:val="003A133F"/>
    <w:rsid w:val="003A1D3E"/>
    <w:rsid w:val="003A2082"/>
    <w:rsid w:val="003A229C"/>
    <w:rsid w:val="003A34E4"/>
    <w:rsid w:val="003A41EF"/>
    <w:rsid w:val="003A4F4E"/>
    <w:rsid w:val="003A527F"/>
    <w:rsid w:val="003A565C"/>
    <w:rsid w:val="003A619C"/>
    <w:rsid w:val="003A7605"/>
    <w:rsid w:val="003B0769"/>
    <w:rsid w:val="003B1930"/>
    <w:rsid w:val="003B2EAB"/>
    <w:rsid w:val="003B3806"/>
    <w:rsid w:val="003B40AD"/>
    <w:rsid w:val="003B4F56"/>
    <w:rsid w:val="003B5BD2"/>
    <w:rsid w:val="003B6290"/>
    <w:rsid w:val="003B73F6"/>
    <w:rsid w:val="003B79E3"/>
    <w:rsid w:val="003C0B56"/>
    <w:rsid w:val="003C16C2"/>
    <w:rsid w:val="003C1A2A"/>
    <w:rsid w:val="003C1C4C"/>
    <w:rsid w:val="003C237F"/>
    <w:rsid w:val="003C291C"/>
    <w:rsid w:val="003C2D9C"/>
    <w:rsid w:val="003C311A"/>
    <w:rsid w:val="003C4E37"/>
    <w:rsid w:val="003C5533"/>
    <w:rsid w:val="003C5DF8"/>
    <w:rsid w:val="003C75B8"/>
    <w:rsid w:val="003C7AB2"/>
    <w:rsid w:val="003D0936"/>
    <w:rsid w:val="003D127F"/>
    <w:rsid w:val="003D3149"/>
    <w:rsid w:val="003D3519"/>
    <w:rsid w:val="003D4028"/>
    <w:rsid w:val="003D47C7"/>
    <w:rsid w:val="003D4B16"/>
    <w:rsid w:val="003D4E3E"/>
    <w:rsid w:val="003D5348"/>
    <w:rsid w:val="003D6843"/>
    <w:rsid w:val="003D7CEB"/>
    <w:rsid w:val="003E01A2"/>
    <w:rsid w:val="003E141C"/>
    <w:rsid w:val="003E16BE"/>
    <w:rsid w:val="003E17A4"/>
    <w:rsid w:val="003E2443"/>
    <w:rsid w:val="003E2482"/>
    <w:rsid w:val="003E3F31"/>
    <w:rsid w:val="003E5F93"/>
    <w:rsid w:val="003E66CC"/>
    <w:rsid w:val="003E676B"/>
    <w:rsid w:val="003E7A9C"/>
    <w:rsid w:val="003F0729"/>
    <w:rsid w:val="003F0F60"/>
    <w:rsid w:val="003F11FC"/>
    <w:rsid w:val="003F24B6"/>
    <w:rsid w:val="003F2683"/>
    <w:rsid w:val="003F2920"/>
    <w:rsid w:val="003F3214"/>
    <w:rsid w:val="003F3652"/>
    <w:rsid w:val="003F380D"/>
    <w:rsid w:val="003F4E28"/>
    <w:rsid w:val="003F5ECC"/>
    <w:rsid w:val="003F72DA"/>
    <w:rsid w:val="004006E8"/>
    <w:rsid w:val="0040087F"/>
    <w:rsid w:val="00400C63"/>
    <w:rsid w:val="0040125A"/>
    <w:rsid w:val="00401855"/>
    <w:rsid w:val="0040228D"/>
    <w:rsid w:val="00402393"/>
    <w:rsid w:val="00402764"/>
    <w:rsid w:val="004030B9"/>
    <w:rsid w:val="0040312A"/>
    <w:rsid w:val="0040378B"/>
    <w:rsid w:val="00403B21"/>
    <w:rsid w:val="0040492A"/>
    <w:rsid w:val="0040499C"/>
    <w:rsid w:val="00404E52"/>
    <w:rsid w:val="00405A25"/>
    <w:rsid w:val="0040702D"/>
    <w:rsid w:val="004100E5"/>
    <w:rsid w:val="00410B87"/>
    <w:rsid w:val="00412DA7"/>
    <w:rsid w:val="004131CA"/>
    <w:rsid w:val="00413C9B"/>
    <w:rsid w:val="00413F2F"/>
    <w:rsid w:val="00414017"/>
    <w:rsid w:val="00414E9C"/>
    <w:rsid w:val="00415A8D"/>
    <w:rsid w:val="00415C3B"/>
    <w:rsid w:val="0041753E"/>
    <w:rsid w:val="00420317"/>
    <w:rsid w:val="00420958"/>
    <w:rsid w:val="00420E2C"/>
    <w:rsid w:val="00422EF7"/>
    <w:rsid w:val="00423242"/>
    <w:rsid w:val="004235E8"/>
    <w:rsid w:val="00423E1C"/>
    <w:rsid w:val="00424DE6"/>
    <w:rsid w:val="00425045"/>
    <w:rsid w:val="0042763C"/>
    <w:rsid w:val="00427D3B"/>
    <w:rsid w:val="00430180"/>
    <w:rsid w:val="004301E1"/>
    <w:rsid w:val="0043135F"/>
    <w:rsid w:val="004322B3"/>
    <w:rsid w:val="00432BC9"/>
    <w:rsid w:val="00432BE2"/>
    <w:rsid w:val="004360EB"/>
    <w:rsid w:val="00436347"/>
    <w:rsid w:val="00436BB8"/>
    <w:rsid w:val="0043759C"/>
    <w:rsid w:val="0044172A"/>
    <w:rsid w:val="00441FD9"/>
    <w:rsid w:val="00442A32"/>
    <w:rsid w:val="004433CF"/>
    <w:rsid w:val="0044349C"/>
    <w:rsid w:val="0044406B"/>
    <w:rsid w:val="0044738E"/>
    <w:rsid w:val="00450CDD"/>
    <w:rsid w:val="00451258"/>
    <w:rsid w:val="004512C0"/>
    <w:rsid w:val="00451660"/>
    <w:rsid w:val="00452280"/>
    <w:rsid w:val="004525BA"/>
    <w:rsid w:val="0045438A"/>
    <w:rsid w:val="004576BB"/>
    <w:rsid w:val="00460246"/>
    <w:rsid w:val="00460A99"/>
    <w:rsid w:val="00461101"/>
    <w:rsid w:val="004615F6"/>
    <w:rsid w:val="00462351"/>
    <w:rsid w:val="00463D4C"/>
    <w:rsid w:val="00465298"/>
    <w:rsid w:val="00465587"/>
    <w:rsid w:val="004657C7"/>
    <w:rsid w:val="00465C07"/>
    <w:rsid w:val="00465DA8"/>
    <w:rsid w:val="0046720C"/>
    <w:rsid w:val="004703EA"/>
    <w:rsid w:val="0047072A"/>
    <w:rsid w:val="0047086C"/>
    <w:rsid w:val="00473A6E"/>
    <w:rsid w:val="0047408C"/>
    <w:rsid w:val="004741F2"/>
    <w:rsid w:val="0047610A"/>
    <w:rsid w:val="00476C27"/>
    <w:rsid w:val="0047702F"/>
    <w:rsid w:val="00477455"/>
    <w:rsid w:val="004779FB"/>
    <w:rsid w:val="0048069B"/>
    <w:rsid w:val="00480C20"/>
    <w:rsid w:val="00482F69"/>
    <w:rsid w:val="00486A24"/>
    <w:rsid w:val="00487060"/>
    <w:rsid w:val="004901A6"/>
    <w:rsid w:val="00490325"/>
    <w:rsid w:val="004905F3"/>
    <w:rsid w:val="00490C92"/>
    <w:rsid w:val="00491F9E"/>
    <w:rsid w:val="004937F8"/>
    <w:rsid w:val="00493A0E"/>
    <w:rsid w:val="00494E65"/>
    <w:rsid w:val="004969C5"/>
    <w:rsid w:val="00496FA0"/>
    <w:rsid w:val="004A10EE"/>
    <w:rsid w:val="004A1F7B"/>
    <w:rsid w:val="004A2470"/>
    <w:rsid w:val="004A2C05"/>
    <w:rsid w:val="004A3412"/>
    <w:rsid w:val="004A34E6"/>
    <w:rsid w:val="004A40FB"/>
    <w:rsid w:val="004A4AEB"/>
    <w:rsid w:val="004A6B61"/>
    <w:rsid w:val="004B0C63"/>
    <w:rsid w:val="004B1812"/>
    <w:rsid w:val="004B18E1"/>
    <w:rsid w:val="004B2692"/>
    <w:rsid w:val="004B2751"/>
    <w:rsid w:val="004B2A7C"/>
    <w:rsid w:val="004B2DF9"/>
    <w:rsid w:val="004B32EB"/>
    <w:rsid w:val="004B3A9F"/>
    <w:rsid w:val="004B579D"/>
    <w:rsid w:val="004B77BE"/>
    <w:rsid w:val="004C0688"/>
    <w:rsid w:val="004C0C6E"/>
    <w:rsid w:val="004C14B0"/>
    <w:rsid w:val="004C25E8"/>
    <w:rsid w:val="004C2EC3"/>
    <w:rsid w:val="004C3749"/>
    <w:rsid w:val="004C39DC"/>
    <w:rsid w:val="004C3DCD"/>
    <w:rsid w:val="004C44D2"/>
    <w:rsid w:val="004D0C51"/>
    <w:rsid w:val="004D12EF"/>
    <w:rsid w:val="004D21BF"/>
    <w:rsid w:val="004D2885"/>
    <w:rsid w:val="004D3578"/>
    <w:rsid w:val="004D380D"/>
    <w:rsid w:val="004D3C56"/>
    <w:rsid w:val="004D4335"/>
    <w:rsid w:val="004D49A8"/>
    <w:rsid w:val="004D66C3"/>
    <w:rsid w:val="004D6C16"/>
    <w:rsid w:val="004D6FD4"/>
    <w:rsid w:val="004D7B60"/>
    <w:rsid w:val="004E0BC2"/>
    <w:rsid w:val="004E213A"/>
    <w:rsid w:val="004E2D0B"/>
    <w:rsid w:val="004E4E09"/>
    <w:rsid w:val="004E5BB6"/>
    <w:rsid w:val="004E5EF1"/>
    <w:rsid w:val="004E62A1"/>
    <w:rsid w:val="004E6336"/>
    <w:rsid w:val="004E6F1C"/>
    <w:rsid w:val="004F10E9"/>
    <w:rsid w:val="004F1200"/>
    <w:rsid w:val="004F12F9"/>
    <w:rsid w:val="004F1757"/>
    <w:rsid w:val="004F3ADA"/>
    <w:rsid w:val="004F4540"/>
    <w:rsid w:val="004F5FDF"/>
    <w:rsid w:val="004F62E6"/>
    <w:rsid w:val="004F6348"/>
    <w:rsid w:val="004F6548"/>
    <w:rsid w:val="004F7361"/>
    <w:rsid w:val="004F73A7"/>
    <w:rsid w:val="004F7C51"/>
    <w:rsid w:val="00500D58"/>
    <w:rsid w:val="00501D49"/>
    <w:rsid w:val="0050236D"/>
    <w:rsid w:val="00502370"/>
    <w:rsid w:val="0050264D"/>
    <w:rsid w:val="00502B30"/>
    <w:rsid w:val="00503171"/>
    <w:rsid w:val="0050351B"/>
    <w:rsid w:val="005039BC"/>
    <w:rsid w:val="00503CB5"/>
    <w:rsid w:val="00503F5E"/>
    <w:rsid w:val="00506C28"/>
    <w:rsid w:val="005075B6"/>
    <w:rsid w:val="00510084"/>
    <w:rsid w:val="00510BE0"/>
    <w:rsid w:val="00514D1B"/>
    <w:rsid w:val="00516A0D"/>
    <w:rsid w:val="00516F46"/>
    <w:rsid w:val="00516FBC"/>
    <w:rsid w:val="00517034"/>
    <w:rsid w:val="0052024D"/>
    <w:rsid w:val="00520610"/>
    <w:rsid w:val="005214BC"/>
    <w:rsid w:val="00524CC8"/>
    <w:rsid w:val="00525A23"/>
    <w:rsid w:val="00526C9D"/>
    <w:rsid w:val="00527A4E"/>
    <w:rsid w:val="00527C31"/>
    <w:rsid w:val="00527F2A"/>
    <w:rsid w:val="005333BC"/>
    <w:rsid w:val="00533EF9"/>
    <w:rsid w:val="00534DA0"/>
    <w:rsid w:val="00535ACD"/>
    <w:rsid w:val="00535D39"/>
    <w:rsid w:val="00535EC5"/>
    <w:rsid w:val="00536A0E"/>
    <w:rsid w:val="00537F6E"/>
    <w:rsid w:val="005408E3"/>
    <w:rsid w:val="00542000"/>
    <w:rsid w:val="00543E6C"/>
    <w:rsid w:val="00543FD6"/>
    <w:rsid w:val="00545C35"/>
    <w:rsid w:val="00546C79"/>
    <w:rsid w:val="00547211"/>
    <w:rsid w:val="00547A10"/>
    <w:rsid w:val="00550D4A"/>
    <w:rsid w:val="00551763"/>
    <w:rsid w:val="00552779"/>
    <w:rsid w:val="0055304B"/>
    <w:rsid w:val="00553537"/>
    <w:rsid w:val="00553988"/>
    <w:rsid w:val="0055422F"/>
    <w:rsid w:val="0055435D"/>
    <w:rsid w:val="00554842"/>
    <w:rsid w:val="005572CE"/>
    <w:rsid w:val="00557338"/>
    <w:rsid w:val="00557815"/>
    <w:rsid w:val="00561FAA"/>
    <w:rsid w:val="005625DD"/>
    <w:rsid w:val="00563244"/>
    <w:rsid w:val="00563413"/>
    <w:rsid w:val="00563BC8"/>
    <w:rsid w:val="005642A1"/>
    <w:rsid w:val="00564CC6"/>
    <w:rsid w:val="00565087"/>
    <w:rsid w:val="0056573F"/>
    <w:rsid w:val="0056656C"/>
    <w:rsid w:val="0056672E"/>
    <w:rsid w:val="00567CAD"/>
    <w:rsid w:val="00571279"/>
    <w:rsid w:val="00572564"/>
    <w:rsid w:val="00573454"/>
    <w:rsid w:val="005739BD"/>
    <w:rsid w:val="005740F6"/>
    <w:rsid w:val="005748C4"/>
    <w:rsid w:val="00575070"/>
    <w:rsid w:val="005752D5"/>
    <w:rsid w:val="0057598B"/>
    <w:rsid w:val="0057680D"/>
    <w:rsid w:val="0057783A"/>
    <w:rsid w:val="00577D18"/>
    <w:rsid w:val="0058072C"/>
    <w:rsid w:val="0058077E"/>
    <w:rsid w:val="0058270F"/>
    <w:rsid w:val="00582A9A"/>
    <w:rsid w:val="00583007"/>
    <w:rsid w:val="005830E8"/>
    <w:rsid w:val="005837FD"/>
    <w:rsid w:val="00584044"/>
    <w:rsid w:val="0058460B"/>
    <w:rsid w:val="005861B8"/>
    <w:rsid w:val="00591E74"/>
    <w:rsid w:val="0059328F"/>
    <w:rsid w:val="00593C4B"/>
    <w:rsid w:val="0059433B"/>
    <w:rsid w:val="00594B6F"/>
    <w:rsid w:val="00594C22"/>
    <w:rsid w:val="00594D50"/>
    <w:rsid w:val="005957E1"/>
    <w:rsid w:val="00595AAB"/>
    <w:rsid w:val="00595F74"/>
    <w:rsid w:val="00596097"/>
    <w:rsid w:val="00596B5D"/>
    <w:rsid w:val="00596EDF"/>
    <w:rsid w:val="005A170D"/>
    <w:rsid w:val="005A3A7E"/>
    <w:rsid w:val="005A49C6"/>
    <w:rsid w:val="005A4D6D"/>
    <w:rsid w:val="005A53FF"/>
    <w:rsid w:val="005A5793"/>
    <w:rsid w:val="005A5A5F"/>
    <w:rsid w:val="005A68D5"/>
    <w:rsid w:val="005A6CA2"/>
    <w:rsid w:val="005A7602"/>
    <w:rsid w:val="005A7861"/>
    <w:rsid w:val="005A7B17"/>
    <w:rsid w:val="005A7F91"/>
    <w:rsid w:val="005B0D87"/>
    <w:rsid w:val="005B2C29"/>
    <w:rsid w:val="005B31A6"/>
    <w:rsid w:val="005B42B6"/>
    <w:rsid w:val="005B496A"/>
    <w:rsid w:val="005B5565"/>
    <w:rsid w:val="005B598B"/>
    <w:rsid w:val="005B67F0"/>
    <w:rsid w:val="005B760B"/>
    <w:rsid w:val="005B7895"/>
    <w:rsid w:val="005B7CC1"/>
    <w:rsid w:val="005C007C"/>
    <w:rsid w:val="005C0359"/>
    <w:rsid w:val="005C1338"/>
    <w:rsid w:val="005C1388"/>
    <w:rsid w:val="005C1A18"/>
    <w:rsid w:val="005C2F10"/>
    <w:rsid w:val="005C3AC6"/>
    <w:rsid w:val="005C4598"/>
    <w:rsid w:val="005C4665"/>
    <w:rsid w:val="005C4CEF"/>
    <w:rsid w:val="005C4E96"/>
    <w:rsid w:val="005C5083"/>
    <w:rsid w:val="005C5E13"/>
    <w:rsid w:val="005C63DA"/>
    <w:rsid w:val="005C64F2"/>
    <w:rsid w:val="005C6DBA"/>
    <w:rsid w:val="005C78A8"/>
    <w:rsid w:val="005D1091"/>
    <w:rsid w:val="005D2171"/>
    <w:rsid w:val="005D247E"/>
    <w:rsid w:val="005D2ED5"/>
    <w:rsid w:val="005D317B"/>
    <w:rsid w:val="005D3885"/>
    <w:rsid w:val="005D38C4"/>
    <w:rsid w:val="005D3CEE"/>
    <w:rsid w:val="005D4207"/>
    <w:rsid w:val="005D4B8A"/>
    <w:rsid w:val="005D65E5"/>
    <w:rsid w:val="005D6E49"/>
    <w:rsid w:val="005D725F"/>
    <w:rsid w:val="005E1600"/>
    <w:rsid w:val="005E28FB"/>
    <w:rsid w:val="005E3016"/>
    <w:rsid w:val="005E47B2"/>
    <w:rsid w:val="005E4F98"/>
    <w:rsid w:val="005E532E"/>
    <w:rsid w:val="005E5A63"/>
    <w:rsid w:val="005E61BC"/>
    <w:rsid w:val="005E64A9"/>
    <w:rsid w:val="005E7661"/>
    <w:rsid w:val="005F065C"/>
    <w:rsid w:val="005F09A5"/>
    <w:rsid w:val="005F0D6D"/>
    <w:rsid w:val="005F191C"/>
    <w:rsid w:val="005F198D"/>
    <w:rsid w:val="005F2DBF"/>
    <w:rsid w:val="005F4AFD"/>
    <w:rsid w:val="005F4CC2"/>
    <w:rsid w:val="005F56A2"/>
    <w:rsid w:val="005F57B0"/>
    <w:rsid w:val="005F59EB"/>
    <w:rsid w:val="005F6D35"/>
    <w:rsid w:val="005F6D5D"/>
    <w:rsid w:val="005F6D75"/>
    <w:rsid w:val="0060107D"/>
    <w:rsid w:val="00601F6A"/>
    <w:rsid w:val="006022E9"/>
    <w:rsid w:val="00602F40"/>
    <w:rsid w:val="00603B63"/>
    <w:rsid w:val="00603D62"/>
    <w:rsid w:val="00604294"/>
    <w:rsid w:val="006042A0"/>
    <w:rsid w:val="0060478D"/>
    <w:rsid w:val="006048A8"/>
    <w:rsid w:val="00604D20"/>
    <w:rsid w:val="0060617C"/>
    <w:rsid w:val="0060686C"/>
    <w:rsid w:val="00606E38"/>
    <w:rsid w:val="0060771E"/>
    <w:rsid w:val="0061000C"/>
    <w:rsid w:val="00610FFB"/>
    <w:rsid w:val="00611130"/>
    <w:rsid w:val="00611566"/>
    <w:rsid w:val="00611868"/>
    <w:rsid w:val="0061201C"/>
    <w:rsid w:val="00612053"/>
    <w:rsid w:val="00613366"/>
    <w:rsid w:val="0061344F"/>
    <w:rsid w:val="00613B1C"/>
    <w:rsid w:val="006146AB"/>
    <w:rsid w:val="006150D4"/>
    <w:rsid w:val="006160D7"/>
    <w:rsid w:val="00616C1A"/>
    <w:rsid w:val="00616CF3"/>
    <w:rsid w:val="00617243"/>
    <w:rsid w:val="006206E3"/>
    <w:rsid w:val="0062250C"/>
    <w:rsid w:val="00622FDA"/>
    <w:rsid w:val="00623B6F"/>
    <w:rsid w:val="00623EE9"/>
    <w:rsid w:val="0062410C"/>
    <w:rsid w:val="0062414F"/>
    <w:rsid w:val="00624C07"/>
    <w:rsid w:val="0062582C"/>
    <w:rsid w:val="00625977"/>
    <w:rsid w:val="0062599C"/>
    <w:rsid w:val="00625B0A"/>
    <w:rsid w:val="006262A6"/>
    <w:rsid w:val="00626AEC"/>
    <w:rsid w:val="00630F87"/>
    <w:rsid w:val="00631E16"/>
    <w:rsid w:val="00632396"/>
    <w:rsid w:val="00632557"/>
    <w:rsid w:val="00633496"/>
    <w:rsid w:val="00635845"/>
    <w:rsid w:val="00636FB3"/>
    <w:rsid w:val="00637282"/>
    <w:rsid w:val="0064019F"/>
    <w:rsid w:val="00640307"/>
    <w:rsid w:val="0064060B"/>
    <w:rsid w:val="0064080D"/>
    <w:rsid w:val="00641353"/>
    <w:rsid w:val="00642543"/>
    <w:rsid w:val="006428DB"/>
    <w:rsid w:val="00642E77"/>
    <w:rsid w:val="00646CE3"/>
    <w:rsid w:val="00646D99"/>
    <w:rsid w:val="006504D6"/>
    <w:rsid w:val="006510E9"/>
    <w:rsid w:val="006519F2"/>
    <w:rsid w:val="00652B9E"/>
    <w:rsid w:val="00653358"/>
    <w:rsid w:val="00653490"/>
    <w:rsid w:val="006541A1"/>
    <w:rsid w:val="00654596"/>
    <w:rsid w:val="0065532A"/>
    <w:rsid w:val="00655D08"/>
    <w:rsid w:val="0065667A"/>
    <w:rsid w:val="00656910"/>
    <w:rsid w:val="00656E05"/>
    <w:rsid w:val="006574C0"/>
    <w:rsid w:val="00657CA6"/>
    <w:rsid w:val="0066096B"/>
    <w:rsid w:val="00662DCD"/>
    <w:rsid w:val="00666621"/>
    <w:rsid w:val="00666722"/>
    <w:rsid w:val="006672A4"/>
    <w:rsid w:val="0067090F"/>
    <w:rsid w:val="00670C14"/>
    <w:rsid w:val="00671130"/>
    <w:rsid w:val="00671D08"/>
    <w:rsid w:val="00672522"/>
    <w:rsid w:val="00672E3E"/>
    <w:rsid w:val="00673A6E"/>
    <w:rsid w:val="00673C27"/>
    <w:rsid w:val="00674D79"/>
    <w:rsid w:val="00675AAB"/>
    <w:rsid w:val="0067758B"/>
    <w:rsid w:val="0067783E"/>
    <w:rsid w:val="00677F5B"/>
    <w:rsid w:val="00682BF2"/>
    <w:rsid w:val="00683CA9"/>
    <w:rsid w:val="0068485A"/>
    <w:rsid w:val="006854C3"/>
    <w:rsid w:val="006859F2"/>
    <w:rsid w:val="006860D5"/>
    <w:rsid w:val="006868A6"/>
    <w:rsid w:val="00686908"/>
    <w:rsid w:val="006878DE"/>
    <w:rsid w:val="00690839"/>
    <w:rsid w:val="00690ED2"/>
    <w:rsid w:val="006913C8"/>
    <w:rsid w:val="00691FEF"/>
    <w:rsid w:val="00693740"/>
    <w:rsid w:val="00694551"/>
    <w:rsid w:val="00694F59"/>
    <w:rsid w:val="006950FD"/>
    <w:rsid w:val="00695FBA"/>
    <w:rsid w:val="00696762"/>
    <w:rsid w:val="00696821"/>
    <w:rsid w:val="00696898"/>
    <w:rsid w:val="00696FA8"/>
    <w:rsid w:val="006972DD"/>
    <w:rsid w:val="006A0CC8"/>
    <w:rsid w:val="006A139E"/>
    <w:rsid w:val="006A19A8"/>
    <w:rsid w:val="006A1A2B"/>
    <w:rsid w:val="006A21C3"/>
    <w:rsid w:val="006A2417"/>
    <w:rsid w:val="006A282E"/>
    <w:rsid w:val="006A2E3B"/>
    <w:rsid w:val="006A416F"/>
    <w:rsid w:val="006A4A4B"/>
    <w:rsid w:val="006A51E5"/>
    <w:rsid w:val="006B19ED"/>
    <w:rsid w:val="006B34D9"/>
    <w:rsid w:val="006B4163"/>
    <w:rsid w:val="006B46F5"/>
    <w:rsid w:val="006B4F5A"/>
    <w:rsid w:val="006B606E"/>
    <w:rsid w:val="006B7999"/>
    <w:rsid w:val="006C1B70"/>
    <w:rsid w:val="006C2167"/>
    <w:rsid w:val="006C3551"/>
    <w:rsid w:val="006C66D8"/>
    <w:rsid w:val="006C7C48"/>
    <w:rsid w:val="006D067F"/>
    <w:rsid w:val="006D11FC"/>
    <w:rsid w:val="006D14FA"/>
    <w:rsid w:val="006D1E24"/>
    <w:rsid w:val="006D2F9F"/>
    <w:rsid w:val="006D33AD"/>
    <w:rsid w:val="006D35DE"/>
    <w:rsid w:val="006D3AF4"/>
    <w:rsid w:val="006D3CBB"/>
    <w:rsid w:val="006D501C"/>
    <w:rsid w:val="006D530C"/>
    <w:rsid w:val="006D53E4"/>
    <w:rsid w:val="006D554E"/>
    <w:rsid w:val="006D62DB"/>
    <w:rsid w:val="006D6960"/>
    <w:rsid w:val="006D6D45"/>
    <w:rsid w:val="006D7217"/>
    <w:rsid w:val="006D764B"/>
    <w:rsid w:val="006E02F1"/>
    <w:rsid w:val="006E0403"/>
    <w:rsid w:val="006E0F41"/>
    <w:rsid w:val="006E0FCB"/>
    <w:rsid w:val="006E1057"/>
    <w:rsid w:val="006E1417"/>
    <w:rsid w:val="006E19AF"/>
    <w:rsid w:val="006E3BBE"/>
    <w:rsid w:val="006E3FA3"/>
    <w:rsid w:val="006E4AE6"/>
    <w:rsid w:val="006E7A81"/>
    <w:rsid w:val="006F0517"/>
    <w:rsid w:val="006F0EA1"/>
    <w:rsid w:val="006F0FE3"/>
    <w:rsid w:val="006F31E6"/>
    <w:rsid w:val="006F4848"/>
    <w:rsid w:val="006F4EBE"/>
    <w:rsid w:val="006F5410"/>
    <w:rsid w:val="006F69EC"/>
    <w:rsid w:val="006F6A2C"/>
    <w:rsid w:val="00700027"/>
    <w:rsid w:val="00700727"/>
    <w:rsid w:val="0070148E"/>
    <w:rsid w:val="00702693"/>
    <w:rsid w:val="00705536"/>
    <w:rsid w:val="00705BC0"/>
    <w:rsid w:val="007069DC"/>
    <w:rsid w:val="00706A6E"/>
    <w:rsid w:val="00710201"/>
    <w:rsid w:val="007102CD"/>
    <w:rsid w:val="007104C6"/>
    <w:rsid w:val="00710CB8"/>
    <w:rsid w:val="00710D4C"/>
    <w:rsid w:val="0071194B"/>
    <w:rsid w:val="007121D1"/>
    <w:rsid w:val="00712781"/>
    <w:rsid w:val="007129D3"/>
    <w:rsid w:val="00713E60"/>
    <w:rsid w:val="0071525F"/>
    <w:rsid w:val="0071612E"/>
    <w:rsid w:val="007171D0"/>
    <w:rsid w:val="007175B0"/>
    <w:rsid w:val="00717709"/>
    <w:rsid w:val="00717CC3"/>
    <w:rsid w:val="00717FDA"/>
    <w:rsid w:val="00720620"/>
    <w:rsid w:val="0072073A"/>
    <w:rsid w:val="00721D97"/>
    <w:rsid w:val="007237F4"/>
    <w:rsid w:val="00723B0B"/>
    <w:rsid w:val="00723E74"/>
    <w:rsid w:val="007240C4"/>
    <w:rsid w:val="00724288"/>
    <w:rsid w:val="0072499D"/>
    <w:rsid w:val="00725C33"/>
    <w:rsid w:val="00725D01"/>
    <w:rsid w:val="00725D0D"/>
    <w:rsid w:val="00725FF8"/>
    <w:rsid w:val="0072663E"/>
    <w:rsid w:val="00730181"/>
    <w:rsid w:val="0073042B"/>
    <w:rsid w:val="0073049A"/>
    <w:rsid w:val="0073133A"/>
    <w:rsid w:val="0073147A"/>
    <w:rsid w:val="0073263B"/>
    <w:rsid w:val="007327E9"/>
    <w:rsid w:val="00732B74"/>
    <w:rsid w:val="00733096"/>
    <w:rsid w:val="007342B5"/>
    <w:rsid w:val="0073449A"/>
    <w:rsid w:val="00734950"/>
    <w:rsid w:val="00734A5B"/>
    <w:rsid w:val="0073620A"/>
    <w:rsid w:val="0073620F"/>
    <w:rsid w:val="00737B6B"/>
    <w:rsid w:val="007407AA"/>
    <w:rsid w:val="00740AEE"/>
    <w:rsid w:val="00740C0A"/>
    <w:rsid w:val="00744E76"/>
    <w:rsid w:val="00744F1F"/>
    <w:rsid w:val="00745A2F"/>
    <w:rsid w:val="00745AC8"/>
    <w:rsid w:val="007461BE"/>
    <w:rsid w:val="007469FD"/>
    <w:rsid w:val="0075287B"/>
    <w:rsid w:val="00753786"/>
    <w:rsid w:val="00753B28"/>
    <w:rsid w:val="00755CCF"/>
    <w:rsid w:val="00755CF3"/>
    <w:rsid w:val="00755D22"/>
    <w:rsid w:val="00756E85"/>
    <w:rsid w:val="00757D40"/>
    <w:rsid w:val="00760729"/>
    <w:rsid w:val="0076120C"/>
    <w:rsid w:val="00761926"/>
    <w:rsid w:val="00761AD0"/>
    <w:rsid w:val="007622CA"/>
    <w:rsid w:val="007627D9"/>
    <w:rsid w:val="0076286E"/>
    <w:rsid w:val="007649C0"/>
    <w:rsid w:val="00765B97"/>
    <w:rsid w:val="0076607C"/>
    <w:rsid w:val="007662B5"/>
    <w:rsid w:val="00770413"/>
    <w:rsid w:val="00771287"/>
    <w:rsid w:val="00771877"/>
    <w:rsid w:val="00774940"/>
    <w:rsid w:val="00776E25"/>
    <w:rsid w:val="00777000"/>
    <w:rsid w:val="0077751F"/>
    <w:rsid w:val="007778A0"/>
    <w:rsid w:val="00781472"/>
    <w:rsid w:val="00781F0F"/>
    <w:rsid w:val="00782664"/>
    <w:rsid w:val="00782819"/>
    <w:rsid w:val="007829BE"/>
    <w:rsid w:val="007831D3"/>
    <w:rsid w:val="0078534D"/>
    <w:rsid w:val="00785BA6"/>
    <w:rsid w:val="007864E8"/>
    <w:rsid w:val="00787199"/>
    <w:rsid w:val="0078727C"/>
    <w:rsid w:val="00787719"/>
    <w:rsid w:val="0079049D"/>
    <w:rsid w:val="00790625"/>
    <w:rsid w:val="007917C2"/>
    <w:rsid w:val="00792C78"/>
    <w:rsid w:val="007933A9"/>
    <w:rsid w:val="00793DC5"/>
    <w:rsid w:val="007941B0"/>
    <w:rsid w:val="00794B9A"/>
    <w:rsid w:val="00794C6D"/>
    <w:rsid w:val="00794D03"/>
    <w:rsid w:val="00796823"/>
    <w:rsid w:val="007973AB"/>
    <w:rsid w:val="00797AA0"/>
    <w:rsid w:val="00797DED"/>
    <w:rsid w:val="007A062B"/>
    <w:rsid w:val="007A2E55"/>
    <w:rsid w:val="007A3137"/>
    <w:rsid w:val="007A40F5"/>
    <w:rsid w:val="007A4C7F"/>
    <w:rsid w:val="007A4EF3"/>
    <w:rsid w:val="007A7099"/>
    <w:rsid w:val="007A72DF"/>
    <w:rsid w:val="007B0513"/>
    <w:rsid w:val="007B07F3"/>
    <w:rsid w:val="007B09F5"/>
    <w:rsid w:val="007B185C"/>
    <w:rsid w:val="007B18D8"/>
    <w:rsid w:val="007B1B7B"/>
    <w:rsid w:val="007B2202"/>
    <w:rsid w:val="007B3C9A"/>
    <w:rsid w:val="007B62F3"/>
    <w:rsid w:val="007C095F"/>
    <w:rsid w:val="007C17D5"/>
    <w:rsid w:val="007C1A44"/>
    <w:rsid w:val="007C1DC3"/>
    <w:rsid w:val="007C25AC"/>
    <w:rsid w:val="007C28D4"/>
    <w:rsid w:val="007C2DD0"/>
    <w:rsid w:val="007C39CC"/>
    <w:rsid w:val="007C4049"/>
    <w:rsid w:val="007C563E"/>
    <w:rsid w:val="007C7B54"/>
    <w:rsid w:val="007C7BB8"/>
    <w:rsid w:val="007D06E6"/>
    <w:rsid w:val="007D1713"/>
    <w:rsid w:val="007D1A7F"/>
    <w:rsid w:val="007D1B14"/>
    <w:rsid w:val="007D2689"/>
    <w:rsid w:val="007D2788"/>
    <w:rsid w:val="007D2D53"/>
    <w:rsid w:val="007D4F8A"/>
    <w:rsid w:val="007D4FB2"/>
    <w:rsid w:val="007D551C"/>
    <w:rsid w:val="007D60BF"/>
    <w:rsid w:val="007D6F38"/>
    <w:rsid w:val="007E0EB3"/>
    <w:rsid w:val="007E0EEA"/>
    <w:rsid w:val="007E1392"/>
    <w:rsid w:val="007E2ED6"/>
    <w:rsid w:val="007E2EF9"/>
    <w:rsid w:val="007E3FA0"/>
    <w:rsid w:val="007E45DA"/>
    <w:rsid w:val="007E4C7D"/>
    <w:rsid w:val="007E7337"/>
    <w:rsid w:val="007F03B5"/>
    <w:rsid w:val="007F0455"/>
    <w:rsid w:val="007F09CD"/>
    <w:rsid w:val="007F09F2"/>
    <w:rsid w:val="007F26E2"/>
    <w:rsid w:val="007F2D37"/>
    <w:rsid w:val="007F2E08"/>
    <w:rsid w:val="007F315F"/>
    <w:rsid w:val="007F37B2"/>
    <w:rsid w:val="007F60AF"/>
    <w:rsid w:val="007F6B07"/>
    <w:rsid w:val="007F6F51"/>
    <w:rsid w:val="007F742E"/>
    <w:rsid w:val="007F7EC4"/>
    <w:rsid w:val="00800696"/>
    <w:rsid w:val="00800A72"/>
    <w:rsid w:val="00800B57"/>
    <w:rsid w:val="00800F39"/>
    <w:rsid w:val="008015EA"/>
    <w:rsid w:val="008028A4"/>
    <w:rsid w:val="008029C8"/>
    <w:rsid w:val="00803571"/>
    <w:rsid w:val="008043F1"/>
    <w:rsid w:val="008056ED"/>
    <w:rsid w:val="00805FC2"/>
    <w:rsid w:val="0080620D"/>
    <w:rsid w:val="008075B6"/>
    <w:rsid w:val="008079B1"/>
    <w:rsid w:val="00807C64"/>
    <w:rsid w:val="00807E15"/>
    <w:rsid w:val="008104E0"/>
    <w:rsid w:val="0081087E"/>
    <w:rsid w:val="00811105"/>
    <w:rsid w:val="00811354"/>
    <w:rsid w:val="00811D9D"/>
    <w:rsid w:val="00813245"/>
    <w:rsid w:val="0081369C"/>
    <w:rsid w:val="0081478E"/>
    <w:rsid w:val="00814BE5"/>
    <w:rsid w:val="008150C0"/>
    <w:rsid w:val="00815AA2"/>
    <w:rsid w:val="0081741B"/>
    <w:rsid w:val="00817966"/>
    <w:rsid w:val="00820098"/>
    <w:rsid w:val="0082103D"/>
    <w:rsid w:val="00821500"/>
    <w:rsid w:val="00822B4C"/>
    <w:rsid w:val="00822D4F"/>
    <w:rsid w:val="00823923"/>
    <w:rsid w:val="00824262"/>
    <w:rsid w:val="008275B1"/>
    <w:rsid w:val="00827815"/>
    <w:rsid w:val="00827D94"/>
    <w:rsid w:val="00830B22"/>
    <w:rsid w:val="00830E1C"/>
    <w:rsid w:val="008319D3"/>
    <w:rsid w:val="00831CFF"/>
    <w:rsid w:val="00831F9D"/>
    <w:rsid w:val="00832DF3"/>
    <w:rsid w:val="008333B6"/>
    <w:rsid w:val="0083484D"/>
    <w:rsid w:val="008350FE"/>
    <w:rsid w:val="00835C44"/>
    <w:rsid w:val="00835F14"/>
    <w:rsid w:val="00836856"/>
    <w:rsid w:val="008378CB"/>
    <w:rsid w:val="00840874"/>
    <w:rsid w:val="00840DE0"/>
    <w:rsid w:val="0084147C"/>
    <w:rsid w:val="00842B4A"/>
    <w:rsid w:val="008437B0"/>
    <w:rsid w:val="00844925"/>
    <w:rsid w:val="00844CDD"/>
    <w:rsid w:val="0084515E"/>
    <w:rsid w:val="0084523A"/>
    <w:rsid w:val="00847C73"/>
    <w:rsid w:val="00847E67"/>
    <w:rsid w:val="00847F30"/>
    <w:rsid w:val="00850C3E"/>
    <w:rsid w:val="008510D3"/>
    <w:rsid w:val="00851443"/>
    <w:rsid w:val="008515D4"/>
    <w:rsid w:val="00853E0E"/>
    <w:rsid w:val="008550E8"/>
    <w:rsid w:val="008554CE"/>
    <w:rsid w:val="00856568"/>
    <w:rsid w:val="00860623"/>
    <w:rsid w:val="008607A8"/>
    <w:rsid w:val="00860888"/>
    <w:rsid w:val="00860A92"/>
    <w:rsid w:val="00861551"/>
    <w:rsid w:val="00861FEE"/>
    <w:rsid w:val="00862027"/>
    <w:rsid w:val="0086354A"/>
    <w:rsid w:val="008648F4"/>
    <w:rsid w:val="00865EDE"/>
    <w:rsid w:val="00865F58"/>
    <w:rsid w:val="00866A0C"/>
    <w:rsid w:val="00870505"/>
    <w:rsid w:val="00871728"/>
    <w:rsid w:val="00871D08"/>
    <w:rsid w:val="00872DFB"/>
    <w:rsid w:val="008732D6"/>
    <w:rsid w:val="0087381E"/>
    <w:rsid w:val="00875CA2"/>
    <w:rsid w:val="00875EB1"/>
    <w:rsid w:val="0087669D"/>
    <w:rsid w:val="008768CA"/>
    <w:rsid w:val="008770CB"/>
    <w:rsid w:val="00877EF9"/>
    <w:rsid w:val="00880559"/>
    <w:rsid w:val="008818E2"/>
    <w:rsid w:val="00882533"/>
    <w:rsid w:val="008825EE"/>
    <w:rsid w:val="00882B70"/>
    <w:rsid w:val="008837B7"/>
    <w:rsid w:val="00883A18"/>
    <w:rsid w:val="008849F5"/>
    <w:rsid w:val="00885B7A"/>
    <w:rsid w:val="008862A1"/>
    <w:rsid w:val="00886B71"/>
    <w:rsid w:val="00887166"/>
    <w:rsid w:val="00887345"/>
    <w:rsid w:val="00887BBC"/>
    <w:rsid w:val="00887E5F"/>
    <w:rsid w:val="00890D75"/>
    <w:rsid w:val="00890E32"/>
    <w:rsid w:val="0089152D"/>
    <w:rsid w:val="00891A06"/>
    <w:rsid w:val="00891B60"/>
    <w:rsid w:val="00892166"/>
    <w:rsid w:val="00892187"/>
    <w:rsid w:val="00892947"/>
    <w:rsid w:val="0089418D"/>
    <w:rsid w:val="008948E3"/>
    <w:rsid w:val="0089579C"/>
    <w:rsid w:val="00895A0B"/>
    <w:rsid w:val="00895C86"/>
    <w:rsid w:val="00896CB6"/>
    <w:rsid w:val="008A2563"/>
    <w:rsid w:val="008A3F74"/>
    <w:rsid w:val="008A4250"/>
    <w:rsid w:val="008A5595"/>
    <w:rsid w:val="008B28D7"/>
    <w:rsid w:val="008B5306"/>
    <w:rsid w:val="008B7174"/>
    <w:rsid w:val="008B74AF"/>
    <w:rsid w:val="008C0076"/>
    <w:rsid w:val="008C0B5D"/>
    <w:rsid w:val="008C0CAF"/>
    <w:rsid w:val="008C1C85"/>
    <w:rsid w:val="008C285A"/>
    <w:rsid w:val="008C2E2A"/>
    <w:rsid w:val="008C3057"/>
    <w:rsid w:val="008C3BA0"/>
    <w:rsid w:val="008C3CE9"/>
    <w:rsid w:val="008C4E29"/>
    <w:rsid w:val="008C68EA"/>
    <w:rsid w:val="008C7243"/>
    <w:rsid w:val="008C7AAD"/>
    <w:rsid w:val="008C7DE0"/>
    <w:rsid w:val="008C7EF9"/>
    <w:rsid w:val="008D039F"/>
    <w:rsid w:val="008D19D1"/>
    <w:rsid w:val="008D2E4D"/>
    <w:rsid w:val="008D3551"/>
    <w:rsid w:val="008D3BA5"/>
    <w:rsid w:val="008D49D8"/>
    <w:rsid w:val="008D5B6B"/>
    <w:rsid w:val="008D5DFA"/>
    <w:rsid w:val="008D655C"/>
    <w:rsid w:val="008D6817"/>
    <w:rsid w:val="008D7D33"/>
    <w:rsid w:val="008E0988"/>
    <w:rsid w:val="008E199E"/>
    <w:rsid w:val="008E24C5"/>
    <w:rsid w:val="008E596A"/>
    <w:rsid w:val="008F36E5"/>
    <w:rsid w:val="008F391F"/>
    <w:rsid w:val="008F396F"/>
    <w:rsid w:val="008F3DCD"/>
    <w:rsid w:val="008F4009"/>
    <w:rsid w:val="008F60D4"/>
    <w:rsid w:val="008F69E0"/>
    <w:rsid w:val="008F7CEB"/>
    <w:rsid w:val="0090129C"/>
    <w:rsid w:val="00901D5C"/>
    <w:rsid w:val="009024A8"/>
    <w:rsid w:val="0090271F"/>
    <w:rsid w:val="009027DA"/>
    <w:rsid w:val="00902DB9"/>
    <w:rsid w:val="00903709"/>
    <w:rsid w:val="0090466A"/>
    <w:rsid w:val="009055B4"/>
    <w:rsid w:val="00905BFE"/>
    <w:rsid w:val="00907FE0"/>
    <w:rsid w:val="009101CD"/>
    <w:rsid w:val="0091035F"/>
    <w:rsid w:val="00910B54"/>
    <w:rsid w:val="009124B6"/>
    <w:rsid w:val="00912F2F"/>
    <w:rsid w:val="009139F6"/>
    <w:rsid w:val="009143D1"/>
    <w:rsid w:val="00917827"/>
    <w:rsid w:val="009178C7"/>
    <w:rsid w:val="009178E2"/>
    <w:rsid w:val="00917BB5"/>
    <w:rsid w:val="00920E92"/>
    <w:rsid w:val="00921A57"/>
    <w:rsid w:val="00921E6D"/>
    <w:rsid w:val="0092209D"/>
    <w:rsid w:val="00923655"/>
    <w:rsid w:val="00923BEB"/>
    <w:rsid w:val="009243C6"/>
    <w:rsid w:val="00924F2E"/>
    <w:rsid w:val="00925F97"/>
    <w:rsid w:val="0092610E"/>
    <w:rsid w:val="009263AC"/>
    <w:rsid w:val="00926400"/>
    <w:rsid w:val="009267A8"/>
    <w:rsid w:val="009277CC"/>
    <w:rsid w:val="009322D7"/>
    <w:rsid w:val="00932FB5"/>
    <w:rsid w:val="00934AF4"/>
    <w:rsid w:val="0093589D"/>
    <w:rsid w:val="00935948"/>
    <w:rsid w:val="00936071"/>
    <w:rsid w:val="009376AF"/>
    <w:rsid w:val="009376CD"/>
    <w:rsid w:val="009376DF"/>
    <w:rsid w:val="00940212"/>
    <w:rsid w:val="00940AF2"/>
    <w:rsid w:val="009426D6"/>
    <w:rsid w:val="009428FC"/>
    <w:rsid w:val="00942EC2"/>
    <w:rsid w:val="00942F8A"/>
    <w:rsid w:val="00943BF1"/>
    <w:rsid w:val="009478C3"/>
    <w:rsid w:val="009504CA"/>
    <w:rsid w:val="009505D8"/>
    <w:rsid w:val="009508D2"/>
    <w:rsid w:val="00950B99"/>
    <w:rsid w:val="00950DCE"/>
    <w:rsid w:val="009510B8"/>
    <w:rsid w:val="0095125F"/>
    <w:rsid w:val="00951A4F"/>
    <w:rsid w:val="009524FC"/>
    <w:rsid w:val="00952941"/>
    <w:rsid w:val="0095330B"/>
    <w:rsid w:val="0095343C"/>
    <w:rsid w:val="0095538C"/>
    <w:rsid w:val="00955E64"/>
    <w:rsid w:val="00955FB6"/>
    <w:rsid w:val="009570A3"/>
    <w:rsid w:val="0095778B"/>
    <w:rsid w:val="0095789F"/>
    <w:rsid w:val="0096059F"/>
    <w:rsid w:val="00960ACE"/>
    <w:rsid w:val="00960F02"/>
    <w:rsid w:val="00960F19"/>
    <w:rsid w:val="009613C7"/>
    <w:rsid w:val="009617FB"/>
    <w:rsid w:val="00961B32"/>
    <w:rsid w:val="00962455"/>
    <w:rsid w:val="00962509"/>
    <w:rsid w:val="00965170"/>
    <w:rsid w:val="00965E6D"/>
    <w:rsid w:val="00966ABC"/>
    <w:rsid w:val="00966CE8"/>
    <w:rsid w:val="00967679"/>
    <w:rsid w:val="00970666"/>
    <w:rsid w:val="00970DB3"/>
    <w:rsid w:val="00971A5C"/>
    <w:rsid w:val="0097215A"/>
    <w:rsid w:val="00972E12"/>
    <w:rsid w:val="00972FBD"/>
    <w:rsid w:val="00973D04"/>
    <w:rsid w:val="00974AF9"/>
    <w:rsid w:val="00974BB0"/>
    <w:rsid w:val="00974CF6"/>
    <w:rsid w:val="00975503"/>
    <w:rsid w:val="00975861"/>
    <w:rsid w:val="00975BCD"/>
    <w:rsid w:val="00975FF0"/>
    <w:rsid w:val="0097603C"/>
    <w:rsid w:val="0097678B"/>
    <w:rsid w:val="009768CF"/>
    <w:rsid w:val="00977122"/>
    <w:rsid w:val="00977609"/>
    <w:rsid w:val="00977D6E"/>
    <w:rsid w:val="00977EAC"/>
    <w:rsid w:val="00980896"/>
    <w:rsid w:val="00981186"/>
    <w:rsid w:val="009812B5"/>
    <w:rsid w:val="009827C3"/>
    <w:rsid w:val="00982DAE"/>
    <w:rsid w:val="00984741"/>
    <w:rsid w:val="009862AE"/>
    <w:rsid w:val="00986B60"/>
    <w:rsid w:val="0098701B"/>
    <w:rsid w:val="00987989"/>
    <w:rsid w:val="00987AB0"/>
    <w:rsid w:val="00990F3C"/>
    <w:rsid w:val="009913B3"/>
    <w:rsid w:val="00991DCB"/>
    <w:rsid w:val="009928A9"/>
    <w:rsid w:val="009932BF"/>
    <w:rsid w:val="00993B0E"/>
    <w:rsid w:val="00995732"/>
    <w:rsid w:val="00995D8C"/>
    <w:rsid w:val="009964C1"/>
    <w:rsid w:val="00997A0E"/>
    <w:rsid w:val="00997C38"/>
    <w:rsid w:val="00997F2F"/>
    <w:rsid w:val="00997FAD"/>
    <w:rsid w:val="009A0AF3"/>
    <w:rsid w:val="009A137B"/>
    <w:rsid w:val="009A1FA1"/>
    <w:rsid w:val="009A2126"/>
    <w:rsid w:val="009A2EEE"/>
    <w:rsid w:val="009A30FC"/>
    <w:rsid w:val="009A42F9"/>
    <w:rsid w:val="009A4931"/>
    <w:rsid w:val="009A4FBF"/>
    <w:rsid w:val="009A5858"/>
    <w:rsid w:val="009A6054"/>
    <w:rsid w:val="009A6245"/>
    <w:rsid w:val="009A6520"/>
    <w:rsid w:val="009A6928"/>
    <w:rsid w:val="009B07CD"/>
    <w:rsid w:val="009B13FA"/>
    <w:rsid w:val="009B26F6"/>
    <w:rsid w:val="009B2E54"/>
    <w:rsid w:val="009B32BC"/>
    <w:rsid w:val="009B4442"/>
    <w:rsid w:val="009B4D24"/>
    <w:rsid w:val="009B647D"/>
    <w:rsid w:val="009B6B5E"/>
    <w:rsid w:val="009B7234"/>
    <w:rsid w:val="009C01DB"/>
    <w:rsid w:val="009C19E9"/>
    <w:rsid w:val="009C32F8"/>
    <w:rsid w:val="009C4623"/>
    <w:rsid w:val="009C6D75"/>
    <w:rsid w:val="009C728B"/>
    <w:rsid w:val="009C74D2"/>
    <w:rsid w:val="009D0712"/>
    <w:rsid w:val="009D4F7E"/>
    <w:rsid w:val="009D5A5D"/>
    <w:rsid w:val="009D7467"/>
    <w:rsid w:val="009D74A6"/>
    <w:rsid w:val="009D7615"/>
    <w:rsid w:val="009E0E87"/>
    <w:rsid w:val="009E10D7"/>
    <w:rsid w:val="009E1229"/>
    <w:rsid w:val="009E291C"/>
    <w:rsid w:val="009E2A84"/>
    <w:rsid w:val="009E501C"/>
    <w:rsid w:val="009E5481"/>
    <w:rsid w:val="009E55AC"/>
    <w:rsid w:val="009E5717"/>
    <w:rsid w:val="009E61B7"/>
    <w:rsid w:val="009E753B"/>
    <w:rsid w:val="009E7A24"/>
    <w:rsid w:val="009E7EC4"/>
    <w:rsid w:val="009F0B0E"/>
    <w:rsid w:val="009F1DF5"/>
    <w:rsid w:val="009F1F7A"/>
    <w:rsid w:val="009F219B"/>
    <w:rsid w:val="009F2CA8"/>
    <w:rsid w:val="009F2CB9"/>
    <w:rsid w:val="009F2D47"/>
    <w:rsid w:val="009F30AE"/>
    <w:rsid w:val="009F36B4"/>
    <w:rsid w:val="009F445F"/>
    <w:rsid w:val="009F49C5"/>
    <w:rsid w:val="009F49E8"/>
    <w:rsid w:val="009F4D03"/>
    <w:rsid w:val="009F5806"/>
    <w:rsid w:val="009F6A23"/>
    <w:rsid w:val="009F71D2"/>
    <w:rsid w:val="009F7AF2"/>
    <w:rsid w:val="00A00170"/>
    <w:rsid w:val="00A004D3"/>
    <w:rsid w:val="00A0066E"/>
    <w:rsid w:val="00A01A99"/>
    <w:rsid w:val="00A01E57"/>
    <w:rsid w:val="00A026FC"/>
    <w:rsid w:val="00A027CA"/>
    <w:rsid w:val="00A03496"/>
    <w:rsid w:val="00A03874"/>
    <w:rsid w:val="00A04A88"/>
    <w:rsid w:val="00A0584B"/>
    <w:rsid w:val="00A05E45"/>
    <w:rsid w:val="00A07140"/>
    <w:rsid w:val="00A10377"/>
    <w:rsid w:val="00A10516"/>
    <w:rsid w:val="00A10F02"/>
    <w:rsid w:val="00A10F2C"/>
    <w:rsid w:val="00A11BF5"/>
    <w:rsid w:val="00A11E0E"/>
    <w:rsid w:val="00A12E91"/>
    <w:rsid w:val="00A1319D"/>
    <w:rsid w:val="00A13227"/>
    <w:rsid w:val="00A1439D"/>
    <w:rsid w:val="00A145DF"/>
    <w:rsid w:val="00A15AD9"/>
    <w:rsid w:val="00A15F75"/>
    <w:rsid w:val="00A20038"/>
    <w:rsid w:val="00A204CA"/>
    <w:rsid w:val="00A20503"/>
    <w:rsid w:val="00A209D6"/>
    <w:rsid w:val="00A21AAE"/>
    <w:rsid w:val="00A22738"/>
    <w:rsid w:val="00A255A1"/>
    <w:rsid w:val="00A314FE"/>
    <w:rsid w:val="00A31B24"/>
    <w:rsid w:val="00A32E07"/>
    <w:rsid w:val="00A33334"/>
    <w:rsid w:val="00A33876"/>
    <w:rsid w:val="00A33FE1"/>
    <w:rsid w:val="00A34163"/>
    <w:rsid w:val="00A34EDB"/>
    <w:rsid w:val="00A35512"/>
    <w:rsid w:val="00A3656C"/>
    <w:rsid w:val="00A36E73"/>
    <w:rsid w:val="00A37CDD"/>
    <w:rsid w:val="00A409FF"/>
    <w:rsid w:val="00A41829"/>
    <w:rsid w:val="00A42322"/>
    <w:rsid w:val="00A430EC"/>
    <w:rsid w:val="00A4371D"/>
    <w:rsid w:val="00A4385F"/>
    <w:rsid w:val="00A44335"/>
    <w:rsid w:val="00A44430"/>
    <w:rsid w:val="00A44F86"/>
    <w:rsid w:val="00A452D5"/>
    <w:rsid w:val="00A4645A"/>
    <w:rsid w:val="00A466BA"/>
    <w:rsid w:val="00A466D4"/>
    <w:rsid w:val="00A46858"/>
    <w:rsid w:val="00A4713B"/>
    <w:rsid w:val="00A474F9"/>
    <w:rsid w:val="00A47F02"/>
    <w:rsid w:val="00A507EA"/>
    <w:rsid w:val="00A50967"/>
    <w:rsid w:val="00A51AAF"/>
    <w:rsid w:val="00A53724"/>
    <w:rsid w:val="00A537FE"/>
    <w:rsid w:val="00A54198"/>
    <w:rsid w:val="00A5457E"/>
    <w:rsid w:val="00A54B2B"/>
    <w:rsid w:val="00A54C46"/>
    <w:rsid w:val="00A54E74"/>
    <w:rsid w:val="00A55DDA"/>
    <w:rsid w:val="00A56C20"/>
    <w:rsid w:val="00A57376"/>
    <w:rsid w:val="00A60806"/>
    <w:rsid w:val="00A60A65"/>
    <w:rsid w:val="00A61A54"/>
    <w:rsid w:val="00A62855"/>
    <w:rsid w:val="00A628DE"/>
    <w:rsid w:val="00A62D76"/>
    <w:rsid w:val="00A6696F"/>
    <w:rsid w:val="00A67146"/>
    <w:rsid w:val="00A70362"/>
    <w:rsid w:val="00A71AAD"/>
    <w:rsid w:val="00A71EBD"/>
    <w:rsid w:val="00A72629"/>
    <w:rsid w:val="00A7298F"/>
    <w:rsid w:val="00A73DAB"/>
    <w:rsid w:val="00A743DE"/>
    <w:rsid w:val="00A745A3"/>
    <w:rsid w:val="00A75A4F"/>
    <w:rsid w:val="00A82346"/>
    <w:rsid w:val="00A8272E"/>
    <w:rsid w:val="00A85727"/>
    <w:rsid w:val="00A85D8F"/>
    <w:rsid w:val="00A85D99"/>
    <w:rsid w:val="00A86A2C"/>
    <w:rsid w:val="00A86D10"/>
    <w:rsid w:val="00A905D9"/>
    <w:rsid w:val="00A90727"/>
    <w:rsid w:val="00A91596"/>
    <w:rsid w:val="00A933E1"/>
    <w:rsid w:val="00A95FEA"/>
    <w:rsid w:val="00A9671C"/>
    <w:rsid w:val="00AA1553"/>
    <w:rsid w:val="00AA2C31"/>
    <w:rsid w:val="00AA4F5A"/>
    <w:rsid w:val="00AA5A02"/>
    <w:rsid w:val="00AA6D24"/>
    <w:rsid w:val="00AA79DA"/>
    <w:rsid w:val="00AA7A75"/>
    <w:rsid w:val="00AB02AA"/>
    <w:rsid w:val="00AB064E"/>
    <w:rsid w:val="00AB20DF"/>
    <w:rsid w:val="00AB2C03"/>
    <w:rsid w:val="00AB3DDD"/>
    <w:rsid w:val="00AB4454"/>
    <w:rsid w:val="00AB53C7"/>
    <w:rsid w:val="00AB6F0C"/>
    <w:rsid w:val="00AB73A5"/>
    <w:rsid w:val="00AB7EC1"/>
    <w:rsid w:val="00AC0FE8"/>
    <w:rsid w:val="00AC1623"/>
    <w:rsid w:val="00AC1F4D"/>
    <w:rsid w:val="00AC47C8"/>
    <w:rsid w:val="00AC507F"/>
    <w:rsid w:val="00AC619E"/>
    <w:rsid w:val="00AC6345"/>
    <w:rsid w:val="00AC6887"/>
    <w:rsid w:val="00AC7A4A"/>
    <w:rsid w:val="00AD2707"/>
    <w:rsid w:val="00AD3082"/>
    <w:rsid w:val="00AD4C4B"/>
    <w:rsid w:val="00AD6EC3"/>
    <w:rsid w:val="00AD773E"/>
    <w:rsid w:val="00AE0C4F"/>
    <w:rsid w:val="00AE0D8B"/>
    <w:rsid w:val="00AE22AE"/>
    <w:rsid w:val="00AE5D2D"/>
    <w:rsid w:val="00AE6D52"/>
    <w:rsid w:val="00AE7DC7"/>
    <w:rsid w:val="00AF0827"/>
    <w:rsid w:val="00AF10EB"/>
    <w:rsid w:val="00AF1733"/>
    <w:rsid w:val="00AF1776"/>
    <w:rsid w:val="00AF371E"/>
    <w:rsid w:val="00AF409C"/>
    <w:rsid w:val="00AF60E4"/>
    <w:rsid w:val="00AF649F"/>
    <w:rsid w:val="00AF7C5F"/>
    <w:rsid w:val="00B01130"/>
    <w:rsid w:val="00B01543"/>
    <w:rsid w:val="00B0178E"/>
    <w:rsid w:val="00B0385E"/>
    <w:rsid w:val="00B04182"/>
    <w:rsid w:val="00B05380"/>
    <w:rsid w:val="00B05962"/>
    <w:rsid w:val="00B06818"/>
    <w:rsid w:val="00B06EDB"/>
    <w:rsid w:val="00B10947"/>
    <w:rsid w:val="00B10BBE"/>
    <w:rsid w:val="00B1105F"/>
    <w:rsid w:val="00B1172E"/>
    <w:rsid w:val="00B11EAC"/>
    <w:rsid w:val="00B13A48"/>
    <w:rsid w:val="00B15449"/>
    <w:rsid w:val="00B15B76"/>
    <w:rsid w:val="00B15BB8"/>
    <w:rsid w:val="00B15C30"/>
    <w:rsid w:val="00B16687"/>
    <w:rsid w:val="00B16C2F"/>
    <w:rsid w:val="00B176C9"/>
    <w:rsid w:val="00B2159E"/>
    <w:rsid w:val="00B23C7A"/>
    <w:rsid w:val="00B250DE"/>
    <w:rsid w:val="00B257D1"/>
    <w:rsid w:val="00B2600F"/>
    <w:rsid w:val="00B2602A"/>
    <w:rsid w:val="00B261CD"/>
    <w:rsid w:val="00B2622C"/>
    <w:rsid w:val="00B27303"/>
    <w:rsid w:val="00B279AE"/>
    <w:rsid w:val="00B27BDA"/>
    <w:rsid w:val="00B30A25"/>
    <w:rsid w:val="00B30F22"/>
    <w:rsid w:val="00B31077"/>
    <w:rsid w:val="00B312E5"/>
    <w:rsid w:val="00B31F1F"/>
    <w:rsid w:val="00B32B27"/>
    <w:rsid w:val="00B3304A"/>
    <w:rsid w:val="00B37E62"/>
    <w:rsid w:val="00B413F2"/>
    <w:rsid w:val="00B41C3C"/>
    <w:rsid w:val="00B422C6"/>
    <w:rsid w:val="00B42A9C"/>
    <w:rsid w:val="00B431DD"/>
    <w:rsid w:val="00B4414B"/>
    <w:rsid w:val="00B444B1"/>
    <w:rsid w:val="00B44F2C"/>
    <w:rsid w:val="00B4636F"/>
    <w:rsid w:val="00B46556"/>
    <w:rsid w:val="00B46E85"/>
    <w:rsid w:val="00B47C49"/>
    <w:rsid w:val="00B47FD1"/>
    <w:rsid w:val="00B50B71"/>
    <w:rsid w:val="00B51007"/>
    <w:rsid w:val="00B516BB"/>
    <w:rsid w:val="00B51B95"/>
    <w:rsid w:val="00B527C0"/>
    <w:rsid w:val="00B53DBA"/>
    <w:rsid w:val="00B54182"/>
    <w:rsid w:val="00B5418A"/>
    <w:rsid w:val="00B54FFC"/>
    <w:rsid w:val="00B55159"/>
    <w:rsid w:val="00B5620C"/>
    <w:rsid w:val="00B56F69"/>
    <w:rsid w:val="00B57AD7"/>
    <w:rsid w:val="00B6002E"/>
    <w:rsid w:val="00B606E6"/>
    <w:rsid w:val="00B607E2"/>
    <w:rsid w:val="00B60B6D"/>
    <w:rsid w:val="00B615A7"/>
    <w:rsid w:val="00B62BEA"/>
    <w:rsid w:val="00B631CA"/>
    <w:rsid w:val="00B63A29"/>
    <w:rsid w:val="00B63D36"/>
    <w:rsid w:val="00B657DE"/>
    <w:rsid w:val="00B65996"/>
    <w:rsid w:val="00B65AA8"/>
    <w:rsid w:val="00B65AC2"/>
    <w:rsid w:val="00B6672E"/>
    <w:rsid w:val="00B66E42"/>
    <w:rsid w:val="00B67B45"/>
    <w:rsid w:val="00B726D8"/>
    <w:rsid w:val="00B73674"/>
    <w:rsid w:val="00B7466D"/>
    <w:rsid w:val="00B74BBC"/>
    <w:rsid w:val="00B7538C"/>
    <w:rsid w:val="00B76953"/>
    <w:rsid w:val="00B77DD4"/>
    <w:rsid w:val="00B8075F"/>
    <w:rsid w:val="00B81742"/>
    <w:rsid w:val="00B84B49"/>
    <w:rsid w:val="00B84DB2"/>
    <w:rsid w:val="00B85023"/>
    <w:rsid w:val="00B873FD"/>
    <w:rsid w:val="00B87A12"/>
    <w:rsid w:val="00B90F81"/>
    <w:rsid w:val="00B9164A"/>
    <w:rsid w:val="00B916BD"/>
    <w:rsid w:val="00B945C8"/>
    <w:rsid w:val="00BA18CB"/>
    <w:rsid w:val="00BA294C"/>
    <w:rsid w:val="00BA3664"/>
    <w:rsid w:val="00BA38C0"/>
    <w:rsid w:val="00BA3AC1"/>
    <w:rsid w:val="00BA55D1"/>
    <w:rsid w:val="00BA566E"/>
    <w:rsid w:val="00BA56A5"/>
    <w:rsid w:val="00BA5ADE"/>
    <w:rsid w:val="00BB12BA"/>
    <w:rsid w:val="00BB1304"/>
    <w:rsid w:val="00BB1471"/>
    <w:rsid w:val="00BB1937"/>
    <w:rsid w:val="00BB1F15"/>
    <w:rsid w:val="00BB242A"/>
    <w:rsid w:val="00BB2949"/>
    <w:rsid w:val="00BB2AFF"/>
    <w:rsid w:val="00BB35D7"/>
    <w:rsid w:val="00BB38AA"/>
    <w:rsid w:val="00BB52A0"/>
    <w:rsid w:val="00BB66FC"/>
    <w:rsid w:val="00BB7251"/>
    <w:rsid w:val="00BB7AD3"/>
    <w:rsid w:val="00BB7C42"/>
    <w:rsid w:val="00BC0826"/>
    <w:rsid w:val="00BC1BC3"/>
    <w:rsid w:val="00BC2317"/>
    <w:rsid w:val="00BC32E4"/>
    <w:rsid w:val="00BC34B0"/>
    <w:rsid w:val="00BC3555"/>
    <w:rsid w:val="00BC3A26"/>
    <w:rsid w:val="00BC480F"/>
    <w:rsid w:val="00BC48D9"/>
    <w:rsid w:val="00BC4E72"/>
    <w:rsid w:val="00BC68D7"/>
    <w:rsid w:val="00BC6F1E"/>
    <w:rsid w:val="00BD03E5"/>
    <w:rsid w:val="00BD0830"/>
    <w:rsid w:val="00BD0C05"/>
    <w:rsid w:val="00BD2CE9"/>
    <w:rsid w:val="00BD42E4"/>
    <w:rsid w:val="00BD4B44"/>
    <w:rsid w:val="00BD575C"/>
    <w:rsid w:val="00BD5D0A"/>
    <w:rsid w:val="00BE034C"/>
    <w:rsid w:val="00BE07D3"/>
    <w:rsid w:val="00BE13A7"/>
    <w:rsid w:val="00BE17AD"/>
    <w:rsid w:val="00BE19C3"/>
    <w:rsid w:val="00BE1E6F"/>
    <w:rsid w:val="00BE2A19"/>
    <w:rsid w:val="00BE2C22"/>
    <w:rsid w:val="00BE40FF"/>
    <w:rsid w:val="00BE53D6"/>
    <w:rsid w:val="00BE545C"/>
    <w:rsid w:val="00BE7A81"/>
    <w:rsid w:val="00BF0CD4"/>
    <w:rsid w:val="00BF14F3"/>
    <w:rsid w:val="00BF1AF5"/>
    <w:rsid w:val="00BF1C9B"/>
    <w:rsid w:val="00BF21B0"/>
    <w:rsid w:val="00BF281D"/>
    <w:rsid w:val="00BF3015"/>
    <w:rsid w:val="00BF3CBC"/>
    <w:rsid w:val="00BF3E56"/>
    <w:rsid w:val="00BF4333"/>
    <w:rsid w:val="00BF4969"/>
    <w:rsid w:val="00BF5233"/>
    <w:rsid w:val="00C00351"/>
    <w:rsid w:val="00C00512"/>
    <w:rsid w:val="00C00BA8"/>
    <w:rsid w:val="00C01614"/>
    <w:rsid w:val="00C02AE8"/>
    <w:rsid w:val="00C02BC6"/>
    <w:rsid w:val="00C03027"/>
    <w:rsid w:val="00C04A27"/>
    <w:rsid w:val="00C07E30"/>
    <w:rsid w:val="00C11132"/>
    <w:rsid w:val="00C11561"/>
    <w:rsid w:val="00C115B5"/>
    <w:rsid w:val="00C12B51"/>
    <w:rsid w:val="00C12BC7"/>
    <w:rsid w:val="00C13FDD"/>
    <w:rsid w:val="00C144AD"/>
    <w:rsid w:val="00C1493D"/>
    <w:rsid w:val="00C15021"/>
    <w:rsid w:val="00C15129"/>
    <w:rsid w:val="00C15CE6"/>
    <w:rsid w:val="00C1670C"/>
    <w:rsid w:val="00C1673E"/>
    <w:rsid w:val="00C16D4C"/>
    <w:rsid w:val="00C21461"/>
    <w:rsid w:val="00C2157E"/>
    <w:rsid w:val="00C21747"/>
    <w:rsid w:val="00C21D24"/>
    <w:rsid w:val="00C229A6"/>
    <w:rsid w:val="00C23F90"/>
    <w:rsid w:val="00C2425C"/>
    <w:rsid w:val="00C243E1"/>
    <w:rsid w:val="00C24650"/>
    <w:rsid w:val="00C25465"/>
    <w:rsid w:val="00C25619"/>
    <w:rsid w:val="00C25923"/>
    <w:rsid w:val="00C25A41"/>
    <w:rsid w:val="00C25EA6"/>
    <w:rsid w:val="00C2708F"/>
    <w:rsid w:val="00C2720F"/>
    <w:rsid w:val="00C27DB4"/>
    <w:rsid w:val="00C30041"/>
    <w:rsid w:val="00C30859"/>
    <w:rsid w:val="00C31B5A"/>
    <w:rsid w:val="00C33079"/>
    <w:rsid w:val="00C33ED6"/>
    <w:rsid w:val="00C342DE"/>
    <w:rsid w:val="00C34F33"/>
    <w:rsid w:val="00C352ED"/>
    <w:rsid w:val="00C35C0B"/>
    <w:rsid w:val="00C36CC6"/>
    <w:rsid w:val="00C37414"/>
    <w:rsid w:val="00C37615"/>
    <w:rsid w:val="00C37BC1"/>
    <w:rsid w:val="00C41CF5"/>
    <w:rsid w:val="00C424AD"/>
    <w:rsid w:val="00C4326E"/>
    <w:rsid w:val="00C43714"/>
    <w:rsid w:val="00C43BB9"/>
    <w:rsid w:val="00C44AE4"/>
    <w:rsid w:val="00C44D4E"/>
    <w:rsid w:val="00C4568F"/>
    <w:rsid w:val="00C457D3"/>
    <w:rsid w:val="00C460F5"/>
    <w:rsid w:val="00C46E04"/>
    <w:rsid w:val="00C473EE"/>
    <w:rsid w:val="00C479AE"/>
    <w:rsid w:val="00C5010C"/>
    <w:rsid w:val="00C51081"/>
    <w:rsid w:val="00C510E8"/>
    <w:rsid w:val="00C52ECE"/>
    <w:rsid w:val="00C530C5"/>
    <w:rsid w:val="00C5348B"/>
    <w:rsid w:val="00C5362D"/>
    <w:rsid w:val="00C53E70"/>
    <w:rsid w:val="00C54AE7"/>
    <w:rsid w:val="00C54DA4"/>
    <w:rsid w:val="00C54F5D"/>
    <w:rsid w:val="00C55038"/>
    <w:rsid w:val="00C55A12"/>
    <w:rsid w:val="00C563A4"/>
    <w:rsid w:val="00C56734"/>
    <w:rsid w:val="00C56982"/>
    <w:rsid w:val="00C56C9F"/>
    <w:rsid w:val="00C5779B"/>
    <w:rsid w:val="00C637FD"/>
    <w:rsid w:val="00C6553E"/>
    <w:rsid w:val="00C66523"/>
    <w:rsid w:val="00C66D96"/>
    <w:rsid w:val="00C677E9"/>
    <w:rsid w:val="00C67901"/>
    <w:rsid w:val="00C67EA4"/>
    <w:rsid w:val="00C70471"/>
    <w:rsid w:val="00C70DA1"/>
    <w:rsid w:val="00C70DC4"/>
    <w:rsid w:val="00C714E9"/>
    <w:rsid w:val="00C7442D"/>
    <w:rsid w:val="00C760D4"/>
    <w:rsid w:val="00C76A1A"/>
    <w:rsid w:val="00C76B6B"/>
    <w:rsid w:val="00C775C4"/>
    <w:rsid w:val="00C77978"/>
    <w:rsid w:val="00C80935"/>
    <w:rsid w:val="00C826BC"/>
    <w:rsid w:val="00C831CC"/>
    <w:rsid w:val="00C83895"/>
    <w:rsid w:val="00C83A13"/>
    <w:rsid w:val="00C844F8"/>
    <w:rsid w:val="00C8598A"/>
    <w:rsid w:val="00C86313"/>
    <w:rsid w:val="00C86993"/>
    <w:rsid w:val="00C86F10"/>
    <w:rsid w:val="00C9068C"/>
    <w:rsid w:val="00C91F36"/>
    <w:rsid w:val="00C920C6"/>
    <w:rsid w:val="00C92967"/>
    <w:rsid w:val="00C92B5C"/>
    <w:rsid w:val="00C94717"/>
    <w:rsid w:val="00C94794"/>
    <w:rsid w:val="00C96A2B"/>
    <w:rsid w:val="00CA0FF2"/>
    <w:rsid w:val="00CA1636"/>
    <w:rsid w:val="00CA2A8B"/>
    <w:rsid w:val="00CA2CD1"/>
    <w:rsid w:val="00CA358C"/>
    <w:rsid w:val="00CA390E"/>
    <w:rsid w:val="00CA399A"/>
    <w:rsid w:val="00CA3D0C"/>
    <w:rsid w:val="00CA45C4"/>
    <w:rsid w:val="00CA4E46"/>
    <w:rsid w:val="00CA654B"/>
    <w:rsid w:val="00CA6BF8"/>
    <w:rsid w:val="00CA7092"/>
    <w:rsid w:val="00CB0154"/>
    <w:rsid w:val="00CB0BE2"/>
    <w:rsid w:val="00CB3154"/>
    <w:rsid w:val="00CB396F"/>
    <w:rsid w:val="00CB40C7"/>
    <w:rsid w:val="00CB4426"/>
    <w:rsid w:val="00CB4772"/>
    <w:rsid w:val="00CB670C"/>
    <w:rsid w:val="00CB72B8"/>
    <w:rsid w:val="00CC058A"/>
    <w:rsid w:val="00CC1685"/>
    <w:rsid w:val="00CC2764"/>
    <w:rsid w:val="00CC3C7A"/>
    <w:rsid w:val="00CC4132"/>
    <w:rsid w:val="00CC42A9"/>
    <w:rsid w:val="00CC43B5"/>
    <w:rsid w:val="00CC4645"/>
    <w:rsid w:val="00CC5414"/>
    <w:rsid w:val="00CC56CB"/>
    <w:rsid w:val="00CC653B"/>
    <w:rsid w:val="00CC7BAA"/>
    <w:rsid w:val="00CD08FE"/>
    <w:rsid w:val="00CD0BA8"/>
    <w:rsid w:val="00CD0DD7"/>
    <w:rsid w:val="00CD14F3"/>
    <w:rsid w:val="00CD27F9"/>
    <w:rsid w:val="00CD4948"/>
    <w:rsid w:val="00CD4C7B"/>
    <w:rsid w:val="00CD4F02"/>
    <w:rsid w:val="00CD510E"/>
    <w:rsid w:val="00CD58FE"/>
    <w:rsid w:val="00CD6038"/>
    <w:rsid w:val="00CD75BC"/>
    <w:rsid w:val="00CE0296"/>
    <w:rsid w:val="00CE06E6"/>
    <w:rsid w:val="00CE0850"/>
    <w:rsid w:val="00CE08D1"/>
    <w:rsid w:val="00CE1B38"/>
    <w:rsid w:val="00CE225F"/>
    <w:rsid w:val="00CE2DC5"/>
    <w:rsid w:val="00CE31BB"/>
    <w:rsid w:val="00CE3274"/>
    <w:rsid w:val="00CE5C4E"/>
    <w:rsid w:val="00CE742E"/>
    <w:rsid w:val="00CF1419"/>
    <w:rsid w:val="00CF1E1A"/>
    <w:rsid w:val="00CF4D95"/>
    <w:rsid w:val="00CF4DF3"/>
    <w:rsid w:val="00CF52A1"/>
    <w:rsid w:val="00CF5B42"/>
    <w:rsid w:val="00CF5E41"/>
    <w:rsid w:val="00CF6820"/>
    <w:rsid w:val="00CF721A"/>
    <w:rsid w:val="00CF73D9"/>
    <w:rsid w:val="00CF775E"/>
    <w:rsid w:val="00D003CA"/>
    <w:rsid w:val="00D004AD"/>
    <w:rsid w:val="00D011CA"/>
    <w:rsid w:val="00D0145F"/>
    <w:rsid w:val="00D019F9"/>
    <w:rsid w:val="00D01CE4"/>
    <w:rsid w:val="00D020FC"/>
    <w:rsid w:val="00D0378F"/>
    <w:rsid w:val="00D0400E"/>
    <w:rsid w:val="00D0507F"/>
    <w:rsid w:val="00D06125"/>
    <w:rsid w:val="00D06188"/>
    <w:rsid w:val="00D06C4C"/>
    <w:rsid w:val="00D1143F"/>
    <w:rsid w:val="00D11C04"/>
    <w:rsid w:val="00D12DDB"/>
    <w:rsid w:val="00D15C10"/>
    <w:rsid w:val="00D15CEF"/>
    <w:rsid w:val="00D17225"/>
    <w:rsid w:val="00D1769D"/>
    <w:rsid w:val="00D20234"/>
    <w:rsid w:val="00D20531"/>
    <w:rsid w:val="00D217D3"/>
    <w:rsid w:val="00D21BD1"/>
    <w:rsid w:val="00D21BD3"/>
    <w:rsid w:val="00D2210F"/>
    <w:rsid w:val="00D24065"/>
    <w:rsid w:val="00D24C0D"/>
    <w:rsid w:val="00D24E31"/>
    <w:rsid w:val="00D25D89"/>
    <w:rsid w:val="00D26450"/>
    <w:rsid w:val="00D2651B"/>
    <w:rsid w:val="00D26E11"/>
    <w:rsid w:val="00D307D5"/>
    <w:rsid w:val="00D31005"/>
    <w:rsid w:val="00D33BE3"/>
    <w:rsid w:val="00D33C11"/>
    <w:rsid w:val="00D34802"/>
    <w:rsid w:val="00D34C94"/>
    <w:rsid w:val="00D35125"/>
    <w:rsid w:val="00D35415"/>
    <w:rsid w:val="00D35DEB"/>
    <w:rsid w:val="00D36C63"/>
    <w:rsid w:val="00D3792D"/>
    <w:rsid w:val="00D421E0"/>
    <w:rsid w:val="00D425C0"/>
    <w:rsid w:val="00D426E3"/>
    <w:rsid w:val="00D43257"/>
    <w:rsid w:val="00D44396"/>
    <w:rsid w:val="00D44B00"/>
    <w:rsid w:val="00D44D37"/>
    <w:rsid w:val="00D4517A"/>
    <w:rsid w:val="00D451E5"/>
    <w:rsid w:val="00D473F4"/>
    <w:rsid w:val="00D47CAD"/>
    <w:rsid w:val="00D50F59"/>
    <w:rsid w:val="00D51036"/>
    <w:rsid w:val="00D51F0F"/>
    <w:rsid w:val="00D52FC5"/>
    <w:rsid w:val="00D5319D"/>
    <w:rsid w:val="00D53355"/>
    <w:rsid w:val="00D547EF"/>
    <w:rsid w:val="00D54BC2"/>
    <w:rsid w:val="00D55E47"/>
    <w:rsid w:val="00D55F43"/>
    <w:rsid w:val="00D5607F"/>
    <w:rsid w:val="00D560E5"/>
    <w:rsid w:val="00D56A38"/>
    <w:rsid w:val="00D60C67"/>
    <w:rsid w:val="00D60D79"/>
    <w:rsid w:val="00D60E07"/>
    <w:rsid w:val="00D62198"/>
    <w:rsid w:val="00D62E19"/>
    <w:rsid w:val="00D62E33"/>
    <w:rsid w:val="00D634B2"/>
    <w:rsid w:val="00D6380D"/>
    <w:rsid w:val="00D64B1C"/>
    <w:rsid w:val="00D6517A"/>
    <w:rsid w:val="00D65D48"/>
    <w:rsid w:val="00D6634C"/>
    <w:rsid w:val="00D66506"/>
    <w:rsid w:val="00D67CD1"/>
    <w:rsid w:val="00D7022F"/>
    <w:rsid w:val="00D706C6"/>
    <w:rsid w:val="00D706F3"/>
    <w:rsid w:val="00D71C99"/>
    <w:rsid w:val="00D721A0"/>
    <w:rsid w:val="00D727AF"/>
    <w:rsid w:val="00D727BD"/>
    <w:rsid w:val="00D72C64"/>
    <w:rsid w:val="00D738D6"/>
    <w:rsid w:val="00D74233"/>
    <w:rsid w:val="00D75219"/>
    <w:rsid w:val="00D7580D"/>
    <w:rsid w:val="00D75B3F"/>
    <w:rsid w:val="00D80795"/>
    <w:rsid w:val="00D80FFA"/>
    <w:rsid w:val="00D81398"/>
    <w:rsid w:val="00D82881"/>
    <w:rsid w:val="00D843A6"/>
    <w:rsid w:val="00D845FC"/>
    <w:rsid w:val="00D84EFF"/>
    <w:rsid w:val="00D851BD"/>
    <w:rsid w:val="00D8526C"/>
    <w:rsid w:val="00D854BE"/>
    <w:rsid w:val="00D86AF4"/>
    <w:rsid w:val="00D87009"/>
    <w:rsid w:val="00D87E00"/>
    <w:rsid w:val="00D87E83"/>
    <w:rsid w:val="00D9134D"/>
    <w:rsid w:val="00D92893"/>
    <w:rsid w:val="00D92DA4"/>
    <w:rsid w:val="00D93832"/>
    <w:rsid w:val="00D93914"/>
    <w:rsid w:val="00D9583D"/>
    <w:rsid w:val="00D96D11"/>
    <w:rsid w:val="00DA069A"/>
    <w:rsid w:val="00DA17B5"/>
    <w:rsid w:val="00DA1E11"/>
    <w:rsid w:val="00DA29BD"/>
    <w:rsid w:val="00DA29C2"/>
    <w:rsid w:val="00DA5016"/>
    <w:rsid w:val="00DA581B"/>
    <w:rsid w:val="00DA5BB1"/>
    <w:rsid w:val="00DA6127"/>
    <w:rsid w:val="00DA7A03"/>
    <w:rsid w:val="00DB0DB8"/>
    <w:rsid w:val="00DB159F"/>
    <w:rsid w:val="00DB1818"/>
    <w:rsid w:val="00DB1F9F"/>
    <w:rsid w:val="00DB2FB3"/>
    <w:rsid w:val="00DB3682"/>
    <w:rsid w:val="00DB3918"/>
    <w:rsid w:val="00DB6162"/>
    <w:rsid w:val="00DB7358"/>
    <w:rsid w:val="00DB74A8"/>
    <w:rsid w:val="00DB7557"/>
    <w:rsid w:val="00DC045F"/>
    <w:rsid w:val="00DC09CC"/>
    <w:rsid w:val="00DC1BBD"/>
    <w:rsid w:val="00DC309B"/>
    <w:rsid w:val="00DC33F5"/>
    <w:rsid w:val="00DC3ED9"/>
    <w:rsid w:val="00DC4DA2"/>
    <w:rsid w:val="00DC51C6"/>
    <w:rsid w:val="00DC5261"/>
    <w:rsid w:val="00DC5525"/>
    <w:rsid w:val="00DC61B0"/>
    <w:rsid w:val="00DC6A61"/>
    <w:rsid w:val="00DC75FA"/>
    <w:rsid w:val="00DD1C48"/>
    <w:rsid w:val="00DD24D6"/>
    <w:rsid w:val="00DD3480"/>
    <w:rsid w:val="00DD4409"/>
    <w:rsid w:val="00DD5188"/>
    <w:rsid w:val="00DD52B4"/>
    <w:rsid w:val="00DD5D4C"/>
    <w:rsid w:val="00DD64BE"/>
    <w:rsid w:val="00DD7415"/>
    <w:rsid w:val="00DD76C2"/>
    <w:rsid w:val="00DD7A04"/>
    <w:rsid w:val="00DD7FD0"/>
    <w:rsid w:val="00DE03D3"/>
    <w:rsid w:val="00DE10B9"/>
    <w:rsid w:val="00DE22A8"/>
    <w:rsid w:val="00DE25D2"/>
    <w:rsid w:val="00DE38E3"/>
    <w:rsid w:val="00DE491C"/>
    <w:rsid w:val="00DE5BD1"/>
    <w:rsid w:val="00DE6781"/>
    <w:rsid w:val="00DE6EA0"/>
    <w:rsid w:val="00DE7BC2"/>
    <w:rsid w:val="00DF218F"/>
    <w:rsid w:val="00DF2476"/>
    <w:rsid w:val="00DF3DB9"/>
    <w:rsid w:val="00DF4645"/>
    <w:rsid w:val="00DF48FA"/>
    <w:rsid w:val="00DF4EC1"/>
    <w:rsid w:val="00DF5CE7"/>
    <w:rsid w:val="00DF611A"/>
    <w:rsid w:val="00DF6680"/>
    <w:rsid w:val="00DF71B8"/>
    <w:rsid w:val="00DF7834"/>
    <w:rsid w:val="00E00D16"/>
    <w:rsid w:val="00E02228"/>
    <w:rsid w:val="00E0267E"/>
    <w:rsid w:val="00E02E0E"/>
    <w:rsid w:val="00E02E95"/>
    <w:rsid w:val="00E053D4"/>
    <w:rsid w:val="00E07A2C"/>
    <w:rsid w:val="00E107C1"/>
    <w:rsid w:val="00E1255A"/>
    <w:rsid w:val="00E131B9"/>
    <w:rsid w:val="00E131E1"/>
    <w:rsid w:val="00E147E9"/>
    <w:rsid w:val="00E1589E"/>
    <w:rsid w:val="00E16A39"/>
    <w:rsid w:val="00E16B53"/>
    <w:rsid w:val="00E16BF5"/>
    <w:rsid w:val="00E21823"/>
    <w:rsid w:val="00E21E9F"/>
    <w:rsid w:val="00E223EE"/>
    <w:rsid w:val="00E2305F"/>
    <w:rsid w:val="00E241E2"/>
    <w:rsid w:val="00E24C00"/>
    <w:rsid w:val="00E26122"/>
    <w:rsid w:val="00E26253"/>
    <w:rsid w:val="00E262F2"/>
    <w:rsid w:val="00E271EB"/>
    <w:rsid w:val="00E32865"/>
    <w:rsid w:val="00E337F6"/>
    <w:rsid w:val="00E35F85"/>
    <w:rsid w:val="00E35FCD"/>
    <w:rsid w:val="00E36F43"/>
    <w:rsid w:val="00E37619"/>
    <w:rsid w:val="00E37983"/>
    <w:rsid w:val="00E37E4F"/>
    <w:rsid w:val="00E41B53"/>
    <w:rsid w:val="00E422AB"/>
    <w:rsid w:val="00E4283F"/>
    <w:rsid w:val="00E42E30"/>
    <w:rsid w:val="00E45739"/>
    <w:rsid w:val="00E467B3"/>
    <w:rsid w:val="00E46C08"/>
    <w:rsid w:val="00E471CF"/>
    <w:rsid w:val="00E47979"/>
    <w:rsid w:val="00E51B60"/>
    <w:rsid w:val="00E52D7A"/>
    <w:rsid w:val="00E5433E"/>
    <w:rsid w:val="00E54B63"/>
    <w:rsid w:val="00E55DA6"/>
    <w:rsid w:val="00E60781"/>
    <w:rsid w:val="00E609A3"/>
    <w:rsid w:val="00E61946"/>
    <w:rsid w:val="00E62835"/>
    <w:rsid w:val="00E62BC9"/>
    <w:rsid w:val="00E648E9"/>
    <w:rsid w:val="00E6582C"/>
    <w:rsid w:val="00E663A4"/>
    <w:rsid w:val="00E66ABA"/>
    <w:rsid w:val="00E66E27"/>
    <w:rsid w:val="00E67116"/>
    <w:rsid w:val="00E7096B"/>
    <w:rsid w:val="00E729FA"/>
    <w:rsid w:val="00E73B38"/>
    <w:rsid w:val="00E743A8"/>
    <w:rsid w:val="00E74804"/>
    <w:rsid w:val="00E7496B"/>
    <w:rsid w:val="00E74E5E"/>
    <w:rsid w:val="00E75577"/>
    <w:rsid w:val="00E76044"/>
    <w:rsid w:val="00E766EC"/>
    <w:rsid w:val="00E77645"/>
    <w:rsid w:val="00E818B4"/>
    <w:rsid w:val="00E81B75"/>
    <w:rsid w:val="00E81D49"/>
    <w:rsid w:val="00E82546"/>
    <w:rsid w:val="00E82625"/>
    <w:rsid w:val="00E826C7"/>
    <w:rsid w:val="00E82A9B"/>
    <w:rsid w:val="00E83697"/>
    <w:rsid w:val="00E83852"/>
    <w:rsid w:val="00E84AF9"/>
    <w:rsid w:val="00E859B6"/>
    <w:rsid w:val="00E859F4"/>
    <w:rsid w:val="00E8654C"/>
    <w:rsid w:val="00E86809"/>
    <w:rsid w:val="00E86D6D"/>
    <w:rsid w:val="00E9103A"/>
    <w:rsid w:val="00E918E9"/>
    <w:rsid w:val="00E91A9A"/>
    <w:rsid w:val="00E91C46"/>
    <w:rsid w:val="00E92208"/>
    <w:rsid w:val="00E93431"/>
    <w:rsid w:val="00E946B4"/>
    <w:rsid w:val="00E947A9"/>
    <w:rsid w:val="00E9509D"/>
    <w:rsid w:val="00E96CD0"/>
    <w:rsid w:val="00E96F95"/>
    <w:rsid w:val="00EA1019"/>
    <w:rsid w:val="00EA12F9"/>
    <w:rsid w:val="00EA257E"/>
    <w:rsid w:val="00EA2ECA"/>
    <w:rsid w:val="00EA2F12"/>
    <w:rsid w:val="00EA3E27"/>
    <w:rsid w:val="00EA5276"/>
    <w:rsid w:val="00EA5426"/>
    <w:rsid w:val="00EA5A15"/>
    <w:rsid w:val="00EA635A"/>
    <w:rsid w:val="00EA66C9"/>
    <w:rsid w:val="00EA6F9D"/>
    <w:rsid w:val="00EA715F"/>
    <w:rsid w:val="00EA7B85"/>
    <w:rsid w:val="00EB06B2"/>
    <w:rsid w:val="00EB1AA7"/>
    <w:rsid w:val="00EB1CE9"/>
    <w:rsid w:val="00EB1CF0"/>
    <w:rsid w:val="00EB23D5"/>
    <w:rsid w:val="00EB34AD"/>
    <w:rsid w:val="00EB378C"/>
    <w:rsid w:val="00EB4E14"/>
    <w:rsid w:val="00EB513E"/>
    <w:rsid w:val="00EB56A0"/>
    <w:rsid w:val="00EB59CE"/>
    <w:rsid w:val="00EB5A68"/>
    <w:rsid w:val="00EC19DA"/>
    <w:rsid w:val="00EC230D"/>
    <w:rsid w:val="00EC340C"/>
    <w:rsid w:val="00EC4A25"/>
    <w:rsid w:val="00EC5AC0"/>
    <w:rsid w:val="00EC666A"/>
    <w:rsid w:val="00EC688E"/>
    <w:rsid w:val="00EC6C86"/>
    <w:rsid w:val="00EC6F51"/>
    <w:rsid w:val="00EC7DFE"/>
    <w:rsid w:val="00ED0457"/>
    <w:rsid w:val="00ED112E"/>
    <w:rsid w:val="00ED1ADF"/>
    <w:rsid w:val="00ED1B49"/>
    <w:rsid w:val="00ED1BAA"/>
    <w:rsid w:val="00ED3057"/>
    <w:rsid w:val="00ED39D9"/>
    <w:rsid w:val="00ED40AC"/>
    <w:rsid w:val="00ED41D0"/>
    <w:rsid w:val="00ED53CE"/>
    <w:rsid w:val="00ED5615"/>
    <w:rsid w:val="00ED6022"/>
    <w:rsid w:val="00EE00AC"/>
    <w:rsid w:val="00EE0EDC"/>
    <w:rsid w:val="00EE1839"/>
    <w:rsid w:val="00EE1996"/>
    <w:rsid w:val="00EE297D"/>
    <w:rsid w:val="00EE3189"/>
    <w:rsid w:val="00EE361B"/>
    <w:rsid w:val="00EE3D21"/>
    <w:rsid w:val="00EE3D2C"/>
    <w:rsid w:val="00EE4F7D"/>
    <w:rsid w:val="00EE5D46"/>
    <w:rsid w:val="00EE5F79"/>
    <w:rsid w:val="00EE61B2"/>
    <w:rsid w:val="00EE671D"/>
    <w:rsid w:val="00EE6EBA"/>
    <w:rsid w:val="00EE70EE"/>
    <w:rsid w:val="00EE79AA"/>
    <w:rsid w:val="00EF0C39"/>
    <w:rsid w:val="00EF0DB9"/>
    <w:rsid w:val="00EF14A4"/>
    <w:rsid w:val="00EF208C"/>
    <w:rsid w:val="00EF612C"/>
    <w:rsid w:val="00F01C6C"/>
    <w:rsid w:val="00F01C7D"/>
    <w:rsid w:val="00F025A2"/>
    <w:rsid w:val="00F03636"/>
    <w:rsid w:val="00F036E9"/>
    <w:rsid w:val="00F043D1"/>
    <w:rsid w:val="00F05607"/>
    <w:rsid w:val="00F05E5C"/>
    <w:rsid w:val="00F07068"/>
    <w:rsid w:val="00F07388"/>
    <w:rsid w:val="00F0750E"/>
    <w:rsid w:val="00F075B0"/>
    <w:rsid w:val="00F07939"/>
    <w:rsid w:val="00F10641"/>
    <w:rsid w:val="00F106D5"/>
    <w:rsid w:val="00F10733"/>
    <w:rsid w:val="00F110CB"/>
    <w:rsid w:val="00F1175E"/>
    <w:rsid w:val="00F11C86"/>
    <w:rsid w:val="00F12BD7"/>
    <w:rsid w:val="00F12DE6"/>
    <w:rsid w:val="00F1327A"/>
    <w:rsid w:val="00F14143"/>
    <w:rsid w:val="00F141DF"/>
    <w:rsid w:val="00F154C5"/>
    <w:rsid w:val="00F15E4E"/>
    <w:rsid w:val="00F16B85"/>
    <w:rsid w:val="00F177BD"/>
    <w:rsid w:val="00F2026E"/>
    <w:rsid w:val="00F206BD"/>
    <w:rsid w:val="00F2073A"/>
    <w:rsid w:val="00F2173A"/>
    <w:rsid w:val="00F2210A"/>
    <w:rsid w:val="00F239F4"/>
    <w:rsid w:val="00F23E2E"/>
    <w:rsid w:val="00F247F6"/>
    <w:rsid w:val="00F248A5"/>
    <w:rsid w:val="00F25696"/>
    <w:rsid w:val="00F260D2"/>
    <w:rsid w:val="00F26EB7"/>
    <w:rsid w:val="00F275A1"/>
    <w:rsid w:val="00F3039A"/>
    <w:rsid w:val="00F30F5A"/>
    <w:rsid w:val="00F31372"/>
    <w:rsid w:val="00F317B3"/>
    <w:rsid w:val="00F32E10"/>
    <w:rsid w:val="00F341BE"/>
    <w:rsid w:val="00F3458D"/>
    <w:rsid w:val="00F3485F"/>
    <w:rsid w:val="00F349D4"/>
    <w:rsid w:val="00F36498"/>
    <w:rsid w:val="00F36DFC"/>
    <w:rsid w:val="00F37678"/>
    <w:rsid w:val="00F37743"/>
    <w:rsid w:val="00F40AF9"/>
    <w:rsid w:val="00F414D0"/>
    <w:rsid w:val="00F41A62"/>
    <w:rsid w:val="00F42330"/>
    <w:rsid w:val="00F432A6"/>
    <w:rsid w:val="00F43661"/>
    <w:rsid w:val="00F44DF5"/>
    <w:rsid w:val="00F45930"/>
    <w:rsid w:val="00F45A56"/>
    <w:rsid w:val="00F463C0"/>
    <w:rsid w:val="00F46B11"/>
    <w:rsid w:val="00F46F23"/>
    <w:rsid w:val="00F4749A"/>
    <w:rsid w:val="00F47CFC"/>
    <w:rsid w:val="00F47E10"/>
    <w:rsid w:val="00F521FD"/>
    <w:rsid w:val="00F52508"/>
    <w:rsid w:val="00F52A23"/>
    <w:rsid w:val="00F52DE9"/>
    <w:rsid w:val="00F5317D"/>
    <w:rsid w:val="00F546C1"/>
    <w:rsid w:val="00F54A3D"/>
    <w:rsid w:val="00F54CB0"/>
    <w:rsid w:val="00F56CD2"/>
    <w:rsid w:val="00F571A8"/>
    <w:rsid w:val="00F573DC"/>
    <w:rsid w:val="00F579CD"/>
    <w:rsid w:val="00F57B14"/>
    <w:rsid w:val="00F62A1D"/>
    <w:rsid w:val="00F633B4"/>
    <w:rsid w:val="00F645CA"/>
    <w:rsid w:val="00F653B8"/>
    <w:rsid w:val="00F673D2"/>
    <w:rsid w:val="00F701EF"/>
    <w:rsid w:val="00F7189B"/>
    <w:rsid w:val="00F71B89"/>
    <w:rsid w:val="00F72F9F"/>
    <w:rsid w:val="00F7353C"/>
    <w:rsid w:val="00F73E8C"/>
    <w:rsid w:val="00F74440"/>
    <w:rsid w:val="00F749A0"/>
    <w:rsid w:val="00F758D2"/>
    <w:rsid w:val="00F75CA3"/>
    <w:rsid w:val="00F75E67"/>
    <w:rsid w:val="00F765E1"/>
    <w:rsid w:val="00F76F8F"/>
    <w:rsid w:val="00F7792A"/>
    <w:rsid w:val="00F77B35"/>
    <w:rsid w:val="00F77CC7"/>
    <w:rsid w:val="00F77EE4"/>
    <w:rsid w:val="00F8006E"/>
    <w:rsid w:val="00F8050E"/>
    <w:rsid w:val="00F81D4D"/>
    <w:rsid w:val="00F824FC"/>
    <w:rsid w:val="00F82D84"/>
    <w:rsid w:val="00F836AD"/>
    <w:rsid w:val="00F83C4F"/>
    <w:rsid w:val="00F84D86"/>
    <w:rsid w:val="00F85D48"/>
    <w:rsid w:val="00F85D5D"/>
    <w:rsid w:val="00F874FD"/>
    <w:rsid w:val="00F87EFF"/>
    <w:rsid w:val="00F907F9"/>
    <w:rsid w:val="00F941DF"/>
    <w:rsid w:val="00F946E9"/>
    <w:rsid w:val="00F975E4"/>
    <w:rsid w:val="00F97605"/>
    <w:rsid w:val="00FA117A"/>
    <w:rsid w:val="00FA1266"/>
    <w:rsid w:val="00FA1A52"/>
    <w:rsid w:val="00FA2071"/>
    <w:rsid w:val="00FA2589"/>
    <w:rsid w:val="00FA2FC5"/>
    <w:rsid w:val="00FA3464"/>
    <w:rsid w:val="00FA3BA9"/>
    <w:rsid w:val="00FA44AE"/>
    <w:rsid w:val="00FA58A2"/>
    <w:rsid w:val="00FA5E31"/>
    <w:rsid w:val="00FB1AB2"/>
    <w:rsid w:val="00FB22A3"/>
    <w:rsid w:val="00FB36FA"/>
    <w:rsid w:val="00FB39AB"/>
    <w:rsid w:val="00FB3A4D"/>
    <w:rsid w:val="00FB3D1B"/>
    <w:rsid w:val="00FB417B"/>
    <w:rsid w:val="00FB46B9"/>
    <w:rsid w:val="00FB4B4C"/>
    <w:rsid w:val="00FB4D50"/>
    <w:rsid w:val="00FB5272"/>
    <w:rsid w:val="00FB6501"/>
    <w:rsid w:val="00FB6F30"/>
    <w:rsid w:val="00FB7DA0"/>
    <w:rsid w:val="00FC052C"/>
    <w:rsid w:val="00FC0AC5"/>
    <w:rsid w:val="00FC0C95"/>
    <w:rsid w:val="00FC1192"/>
    <w:rsid w:val="00FC121B"/>
    <w:rsid w:val="00FC1CD6"/>
    <w:rsid w:val="00FC2F18"/>
    <w:rsid w:val="00FC3706"/>
    <w:rsid w:val="00FC371B"/>
    <w:rsid w:val="00FC4291"/>
    <w:rsid w:val="00FC7E40"/>
    <w:rsid w:val="00FD096F"/>
    <w:rsid w:val="00FD0A57"/>
    <w:rsid w:val="00FD0C60"/>
    <w:rsid w:val="00FD1924"/>
    <w:rsid w:val="00FD4A77"/>
    <w:rsid w:val="00FD5CC7"/>
    <w:rsid w:val="00FD5DEB"/>
    <w:rsid w:val="00FD6CD3"/>
    <w:rsid w:val="00FD6EDB"/>
    <w:rsid w:val="00FE038F"/>
    <w:rsid w:val="00FE0876"/>
    <w:rsid w:val="00FE106D"/>
    <w:rsid w:val="00FE1D74"/>
    <w:rsid w:val="00FE251B"/>
    <w:rsid w:val="00FE2CB9"/>
    <w:rsid w:val="00FE2F1B"/>
    <w:rsid w:val="00FE40A6"/>
    <w:rsid w:val="00FE46C5"/>
    <w:rsid w:val="00FE4F0B"/>
    <w:rsid w:val="00FE515B"/>
    <w:rsid w:val="00FE520E"/>
    <w:rsid w:val="00FE6612"/>
    <w:rsid w:val="00FF0428"/>
    <w:rsid w:val="00FF0C47"/>
    <w:rsid w:val="00FF231F"/>
    <w:rsid w:val="00FF2E60"/>
    <w:rsid w:val="00FF4395"/>
    <w:rsid w:val="00FF466C"/>
    <w:rsid w:val="00FF4815"/>
    <w:rsid w:val="00FF4E4C"/>
    <w:rsid w:val="00FF5ED4"/>
    <w:rsid w:val="00FF6D4B"/>
    <w:rsid w:val="00FF6D58"/>
    <w:rsid w:val="00FF78F3"/>
    <w:rsid w:val="00FF7AF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8E0988"/>
    <w:rPr>
      <w:b/>
      <w:bCs/>
      <w:lang w:eastAsia="en-US"/>
    </w:rPr>
  </w:style>
  <w:style w:type="table" w:styleId="TableGrid">
    <w:name w:val="Table Grid"/>
    <w:basedOn w:val="TableNormal"/>
    <w:uiPriority w:val="9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A51E5"/>
    <w:rPr>
      <w:i/>
      <w:iCs/>
    </w:rPr>
  </w:style>
  <w:style w:type="character" w:styleId="Strong">
    <w:name w:val="Strong"/>
    <w:basedOn w:val="DefaultParagraphFont"/>
    <w:uiPriority w:val="22"/>
    <w:qFormat/>
    <w:rsid w:val="007A40F5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2725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25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table" w:styleId="GridTable5Dark-Accent1">
    <w:name w:val="Grid Table 5 Dark Accent 1"/>
    <w:basedOn w:val="TableNormal"/>
    <w:uiPriority w:val="50"/>
    <w:rsid w:val="00F0706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2-Accent1">
    <w:name w:val="Grid Table 2 Accent 1"/>
    <w:basedOn w:val="TableNormal"/>
    <w:uiPriority w:val="47"/>
    <w:rsid w:val="00F07068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5">
    <w:name w:val="Grid Table 5 Dark Accent 5"/>
    <w:basedOn w:val="TableNormal"/>
    <w:uiPriority w:val="50"/>
    <w:rsid w:val="00F0706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Comments">
    <w:name w:val="Comments"/>
    <w:basedOn w:val="Normal"/>
    <w:link w:val="CommentsChar"/>
    <w:qFormat/>
    <w:rsid w:val="00A10377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A10377"/>
    <w:rPr>
      <w:rFonts w:ascii="Arial" w:eastAsia="MS Mincho" w:hAnsi="Arial"/>
      <w:i/>
      <w:noProof/>
      <w:sz w:val="18"/>
      <w:szCs w:val="24"/>
    </w:rPr>
  </w:style>
  <w:style w:type="character" w:customStyle="1" w:styleId="PLChar">
    <w:name w:val="PL Char"/>
    <w:link w:val="PL"/>
    <w:qFormat/>
    <w:rsid w:val="00D6634C"/>
    <w:rPr>
      <w:rFonts w:ascii="Courier New" w:hAnsi="Courier New"/>
      <w:noProof/>
      <w:sz w:val="16"/>
      <w:lang w:eastAsia="en-US"/>
    </w:rPr>
  </w:style>
  <w:style w:type="paragraph" w:customStyle="1" w:styleId="3GPPHeader">
    <w:name w:val="3GPP_Header"/>
    <w:basedOn w:val="Normal"/>
    <w:qFormat/>
    <w:rsid w:val="00831F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character" w:customStyle="1" w:styleId="TACChar">
    <w:name w:val="TAC Char"/>
    <w:link w:val="TAC"/>
    <w:qFormat/>
    <w:rsid w:val="009E1229"/>
    <w:rPr>
      <w:rFonts w:ascii="Arial" w:eastAsia="MS Mincho" w:hAnsi="Arial" w:cs="Arial"/>
      <w:sz w:val="18"/>
      <w:szCs w:val="24"/>
      <w:lang w:val="en-US"/>
    </w:rPr>
  </w:style>
  <w:style w:type="character" w:customStyle="1" w:styleId="TANChar">
    <w:name w:val="TAN Char"/>
    <w:link w:val="TAN"/>
    <w:qFormat/>
    <w:rsid w:val="009E1229"/>
    <w:rPr>
      <w:rFonts w:ascii="Arial" w:eastAsia="MS Mincho" w:hAnsi="Arial" w:cs="Arial"/>
      <w:sz w:val="18"/>
      <w:szCs w:val="24"/>
      <w:lang w:val="en-US"/>
    </w:rPr>
  </w:style>
  <w:style w:type="paragraph" w:customStyle="1" w:styleId="Agreement">
    <w:name w:val="Agreement"/>
    <w:basedOn w:val="Normal"/>
    <w:next w:val="Doc-text2"/>
    <w:qFormat/>
    <w:rsid w:val="00B30A25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61CA8"/>
  </w:style>
  <w:style w:type="paragraph" w:styleId="List3">
    <w:name w:val="List 3"/>
    <w:basedOn w:val="List2"/>
    <w:autoRedefine/>
    <w:qFormat/>
    <w:rsid w:val="00161CA8"/>
    <w:pPr>
      <w:ind w:left="1135"/>
    </w:pPr>
  </w:style>
  <w:style w:type="paragraph" w:styleId="List2">
    <w:name w:val="List 2"/>
    <w:basedOn w:val="List"/>
    <w:autoRedefine/>
    <w:qFormat/>
    <w:rsid w:val="00161CA8"/>
    <w:pPr>
      <w:ind w:left="851"/>
    </w:pPr>
  </w:style>
  <w:style w:type="paragraph" w:styleId="List">
    <w:name w:val="List"/>
    <w:basedOn w:val="Normal"/>
    <w:autoRedefine/>
    <w:qFormat/>
    <w:rsid w:val="00161CA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Times New Roman" w:eastAsia="Times New Roman" w:hAnsi="Times New Roman" w:cs="Times New Roman"/>
      <w:sz w:val="22"/>
      <w:szCs w:val="22"/>
      <w:lang w:val="fi-FI" w:eastAsia="ja-JP"/>
    </w:rPr>
  </w:style>
  <w:style w:type="paragraph" w:styleId="ListNumber2">
    <w:name w:val="List Number 2"/>
    <w:basedOn w:val="ListNumber"/>
    <w:autoRedefine/>
    <w:qFormat/>
    <w:rsid w:val="00161CA8"/>
    <w:pPr>
      <w:ind w:left="851"/>
    </w:pPr>
  </w:style>
  <w:style w:type="paragraph" w:styleId="ListNumber">
    <w:name w:val="List Number"/>
    <w:basedOn w:val="List"/>
    <w:autoRedefine/>
    <w:qFormat/>
    <w:rsid w:val="00161CA8"/>
  </w:style>
  <w:style w:type="paragraph" w:styleId="ListBullet4">
    <w:name w:val="List Bullet 4"/>
    <w:basedOn w:val="ListBullet3"/>
    <w:autoRedefine/>
    <w:qFormat/>
    <w:rsid w:val="00161CA8"/>
    <w:pPr>
      <w:ind w:left="1418"/>
    </w:pPr>
  </w:style>
  <w:style w:type="paragraph" w:styleId="ListBullet3">
    <w:name w:val="List Bullet 3"/>
    <w:basedOn w:val="ListBullet2"/>
    <w:autoRedefine/>
    <w:qFormat/>
    <w:rsid w:val="00161CA8"/>
    <w:pPr>
      <w:ind w:left="1135"/>
    </w:pPr>
  </w:style>
  <w:style w:type="paragraph" w:styleId="ListBullet2">
    <w:name w:val="List Bullet 2"/>
    <w:basedOn w:val="ListBullet"/>
    <w:link w:val="ListBullet2Char"/>
    <w:autoRedefine/>
    <w:qFormat/>
    <w:rsid w:val="00161CA8"/>
    <w:pPr>
      <w:ind w:left="851"/>
    </w:pPr>
  </w:style>
  <w:style w:type="paragraph" w:styleId="ListBullet">
    <w:name w:val="List Bullet"/>
    <w:basedOn w:val="List"/>
    <w:autoRedefine/>
    <w:qFormat/>
    <w:rsid w:val="00161CA8"/>
  </w:style>
  <w:style w:type="paragraph" w:styleId="BodyText3">
    <w:name w:val="Body Text 3"/>
    <w:basedOn w:val="Normal"/>
    <w:link w:val="BodyText3Char"/>
    <w:autoRedefine/>
    <w:qFormat/>
    <w:rsid w:val="00161CA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16"/>
      <w:szCs w:val="16"/>
      <w:lang w:val="fi-FI" w:eastAsia="ja-JP"/>
    </w:rPr>
  </w:style>
  <w:style w:type="character" w:customStyle="1" w:styleId="BodyText3Char">
    <w:name w:val="Body Text 3 Char"/>
    <w:basedOn w:val="DefaultParagraphFont"/>
    <w:link w:val="BodyText3"/>
    <w:qFormat/>
    <w:rsid w:val="00161CA8"/>
    <w:rPr>
      <w:rFonts w:eastAsia="Times New Roman"/>
      <w:sz w:val="16"/>
      <w:szCs w:val="16"/>
      <w:lang w:val="fi-FI" w:eastAsia="ja-JP"/>
    </w:rPr>
  </w:style>
  <w:style w:type="paragraph" w:customStyle="1" w:styleId="PlainText1">
    <w:name w:val="Plain Text1"/>
    <w:basedOn w:val="Normal"/>
    <w:next w:val="PlainText"/>
    <w:link w:val="PlainTextChar"/>
    <w:autoRedefine/>
    <w:uiPriority w:val="99"/>
    <w:qFormat/>
    <w:rsid w:val="00161CA8"/>
    <w:pPr>
      <w:spacing w:after="160" w:line="259" w:lineRule="auto"/>
    </w:pPr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ListBullet5">
    <w:name w:val="List Bullet 5"/>
    <w:basedOn w:val="ListBullet4"/>
    <w:autoRedefine/>
    <w:qFormat/>
    <w:rsid w:val="00161CA8"/>
    <w:pPr>
      <w:ind w:left="1702"/>
    </w:pPr>
  </w:style>
  <w:style w:type="paragraph" w:styleId="FootnoteText">
    <w:name w:val="footnote text"/>
    <w:basedOn w:val="Normal"/>
    <w:link w:val="FootnoteTextChar"/>
    <w:autoRedefine/>
    <w:qFormat/>
    <w:rsid w:val="00161CA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2"/>
      <w:lang w:val="fi-FI"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161CA8"/>
    <w:rPr>
      <w:rFonts w:eastAsia="Times New Roman"/>
      <w:sz w:val="16"/>
      <w:szCs w:val="22"/>
      <w:lang w:val="fi-FI" w:eastAsia="ja-JP"/>
    </w:rPr>
  </w:style>
  <w:style w:type="paragraph" w:styleId="List5">
    <w:name w:val="List 5"/>
    <w:basedOn w:val="List4"/>
    <w:autoRedefine/>
    <w:qFormat/>
    <w:rsid w:val="00161CA8"/>
    <w:pPr>
      <w:ind w:left="1702"/>
    </w:pPr>
  </w:style>
  <w:style w:type="paragraph" w:styleId="List4">
    <w:name w:val="List 4"/>
    <w:basedOn w:val="List3"/>
    <w:autoRedefine/>
    <w:qFormat/>
    <w:rsid w:val="00161CA8"/>
    <w:pPr>
      <w:ind w:left="1418"/>
    </w:pPr>
  </w:style>
  <w:style w:type="paragraph" w:styleId="NormalWeb">
    <w:name w:val="Normal (Web)"/>
    <w:basedOn w:val="Normal"/>
    <w:autoRedefine/>
    <w:uiPriority w:val="99"/>
    <w:unhideWhenUsed/>
    <w:qFormat/>
    <w:rsid w:val="00161CA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ascii="Times New Roman" w:eastAsia="Times New Roman" w:hAnsi="Times New Roman" w:cs="Times New Roman"/>
      <w:sz w:val="24"/>
      <w:lang w:val="fi-FI"/>
    </w:rPr>
  </w:style>
  <w:style w:type="paragraph" w:styleId="Index1">
    <w:name w:val="index 1"/>
    <w:basedOn w:val="Normal"/>
    <w:next w:val="Normal"/>
    <w:autoRedefine/>
    <w:qFormat/>
    <w:rsid w:val="00161CA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2"/>
      <w:szCs w:val="22"/>
      <w:lang w:val="fi-FI" w:eastAsia="ja-JP"/>
    </w:rPr>
  </w:style>
  <w:style w:type="paragraph" w:styleId="Index2">
    <w:name w:val="index 2"/>
    <w:basedOn w:val="Index1"/>
    <w:next w:val="Normal"/>
    <w:autoRedefine/>
    <w:qFormat/>
    <w:rsid w:val="00161CA8"/>
    <w:pPr>
      <w:ind w:left="284"/>
    </w:pPr>
  </w:style>
  <w:style w:type="character" w:styleId="PageNumber">
    <w:name w:val="page number"/>
    <w:autoRedefine/>
    <w:qFormat/>
    <w:rsid w:val="00161CA8"/>
  </w:style>
  <w:style w:type="character" w:styleId="FootnoteReference">
    <w:name w:val="footnote reference"/>
    <w:basedOn w:val="DefaultParagraphFont"/>
    <w:autoRedefine/>
    <w:qFormat/>
    <w:rsid w:val="00161CA8"/>
    <w:rPr>
      <w:b/>
      <w:position w:val="6"/>
      <w:sz w:val="16"/>
    </w:rPr>
  </w:style>
  <w:style w:type="character" w:customStyle="1" w:styleId="Heading2Char">
    <w:name w:val="Heading 2 Char"/>
    <w:link w:val="Heading2"/>
    <w:autoRedefine/>
    <w:qFormat/>
    <w:rsid w:val="00161CA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autoRedefine/>
    <w:qFormat/>
    <w:rsid w:val="00161CA8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autoRedefine/>
    <w:qFormat/>
    <w:locked/>
    <w:rsid w:val="00161CA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autoRedefine/>
    <w:qFormat/>
    <w:rsid w:val="00161CA8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autoRedefine/>
    <w:qFormat/>
    <w:rsid w:val="00161CA8"/>
    <w:rPr>
      <w:rFonts w:ascii="Arial" w:hAnsi="Arial"/>
      <w:lang w:eastAsia="en-US"/>
    </w:rPr>
  </w:style>
  <w:style w:type="character" w:customStyle="1" w:styleId="Heading7Char">
    <w:name w:val="Heading 7 Char"/>
    <w:link w:val="Heading7"/>
    <w:autoRedefine/>
    <w:qFormat/>
    <w:rsid w:val="00161CA8"/>
    <w:rPr>
      <w:rFonts w:ascii="Arial" w:hAnsi="Arial"/>
      <w:lang w:eastAsia="en-US"/>
    </w:rPr>
  </w:style>
  <w:style w:type="character" w:customStyle="1" w:styleId="Heading8Char">
    <w:name w:val="Heading 8 Char"/>
    <w:link w:val="Heading8"/>
    <w:autoRedefine/>
    <w:qFormat/>
    <w:rsid w:val="00161CA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autoRedefine/>
    <w:qFormat/>
    <w:rsid w:val="00161CA8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autoRedefine/>
    <w:qFormat/>
    <w:rsid w:val="00161CA8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autoRedefine/>
    <w:qFormat/>
    <w:rsid w:val="00161CA8"/>
    <w:rPr>
      <w:rFonts w:ascii="Arial" w:eastAsia="MS Mincho" w:hAnsi="Arial" w:cs="Arial"/>
      <w:szCs w:val="24"/>
      <w:lang w:val="en-US"/>
    </w:rPr>
  </w:style>
  <w:style w:type="character" w:customStyle="1" w:styleId="EditorsNoteChar">
    <w:name w:val="Editor's Note Char"/>
    <w:aliases w:val="EN Char"/>
    <w:link w:val="EditorsNote"/>
    <w:autoRedefine/>
    <w:qFormat/>
    <w:rsid w:val="00161CA8"/>
    <w:rPr>
      <w:rFonts w:ascii="Arial" w:eastAsia="MS Mincho" w:hAnsi="Arial" w:cs="Arial"/>
      <w:color w:val="FF0000"/>
      <w:szCs w:val="24"/>
      <w:lang w:val="en-US"/>
    </w:rPr>
  </w:style>
  <w:style w:type="character" w:customStyle="1" w:styleId="TFChar">
    <w:name w:val="TF Char"/>
    <w:link w:val="TF"/>
    <w:autoRedefine/>
    <w:qFormat/>
    <w:rsid w:val="00161CA8"/>
    <w:rPr>
      <w:rFonts w:ascii="Arial" w:eastAsia="MS Mincho" w:hAnsi="Arial" w:cs="Arial"/>
      <w:b/>
      <w:szCs w:val="24"/>
      <w:lang w:val="en-US"/>
    </w:rPr>
  </w:style>
  <w:style w:type="character" w:customStyle="1" w:styleId="B3Char2">
    <w:name w:val="B3 Char2"/>
    <w:autoRedefine/>
    <w:qFormat/>
    <w:rsid w:val="00161CA8"/>
    <w:rPr>
      <w:rFonts w:eastAsia="Times New Roman"/>
      <w:lang w:val="en-GB" w:eastAsia="ja-JP"/>
    </w:rPr>
  </w:style>
  <w:style w:type="character" w:customStyle="1" w:styleId="B4Char">
    <w:name w:val="B4 Char"/>
    <w:link w:val="B4"/>
    <w:autoRedefine/>
    <w:qFormat/>
    <w:rsid w:val="00161CA8"/>
    <w:rPr>
      <w:rFonts w:ascii="Arial" w:eastAsia="MS Mincho" w:hAnsi="Arial" w:cs="Arial"/>
      <w:szCs w:val="24"/>
      <w:lang w:val="en-US"/>
    </w:rPr>
  </w:style>
  <w:style w:type="character" w:customStyle="1" w:styleId="B5Char">
    <w:name w:val="B5 Char"/>
    <w:link w:val="B5"/>
    <w:autoRedefine/>
    <w:qFormat/>
    <w:rsid w:val="00161CA8"/>
    <w:rPr>
      <w:rFonts w:ascii="Arial" w:eastAsia="MS Mincho" w:hAnsi="Arial" w:cs="Arial"/>
      <w:szCs w:val="24"/>
      <w:lang w:val="en-US"/>
    </w:rPr>
  </w:style>
  <w:style w:type="paragraph" w:customStyle="1" w:styleId="B6">
    <w:name w:val="B6"/>
    <w:basedOn w:val="B5"/>
    <w:link w:val="B6Char"/>
    <w:autoRedefine/>
    <w:qFormat/>
    <w:rsid w:val="00161CA8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 w:cs="Times New Roman"/>
      <w:sz w:val="22"/>
      <w:szCs w:val="22"/>
      <w:lang w:eastAsia="ja-JP"/>
    </w:rPr>
  </w:style>
  <w:style w:type="character" w:customStyle="1" w:styleId="B6Char">
    <w:name w:val="B6 Char"/>
    <w:link w:val="B6"/>
    <w:autoRedefine/>
    <w:qFormat/>
    <w:rsid w:val="00161CA8"/>
    <w:rPr>
      <w:rFonts w:eastAsia="Times New Roman"/>
      <w:sz w:val="22"/>
      <w:szCs w:val="22"/>
      <w:lang w:val="en-US" w:eastAsia="ja-JP"/>
    </w:rPr>
  </w:style>
  <w:style w:type="paragraph" w:customStyle="1" w:styleId="B7">
    <w:name w:val="B7"/>
    <w:basedOn w:val="B6"/>
    <w:link w:val="B7Char"/>
    <w:autoRedefine/>
    <w:qFormat/>
    <w:rsid w:val="00161CA8"/>
    <w:pPr>
      <w:ind w:left="2269"/>
    </w:pPr>
  </w:style>
  <w:style w:type="character" w:customStyle="1" w:styleId="B7Char">
    <w:name w:val="B7 Char"/>
    <w:link w:val="B7"/>
    <w:autoRedefine/>
    <w:qFormat/>
    <w:rsid w:val="00161CA8"/>
    <w:rPr>
      <w:rFonts w:eastAsia="Times New Roman"/>
      <w:sz w:val="22"/>
      <w:szCs w:val="22"/>
      <w:lang w:val="en-US" w:eastAsia="ja-JP"/>
    </w:rPr>
  </w:style>
  <w:style w:type="paragraph" w:customStyle="1" w:styleId="Revision1">
    <w:name w:val="Revision1"/>
    <w:autoRedefine/>
    <w:hidden/>
    <w:uiPriority w:val="99"/>
    <w:semiHidden/>
    <w:qFormat/>
    <w:rsid w:val="00161CA8"/>
    <w:rPr>
      <w:rFonts w:eastAsia="Batang"/>
      <w:lang w:eastAsia="en-US"/>
    </w:rPr>
  </w:style>
  <w:style w:type="paragraph" w:customStyle="1" w:styleId="B8">
    <w:name w:val="B8"/>
    <w:basedOn w:val="B7"/>
    <w:autoRedefine/>
    <w:qFormat/>
    <w:rsid w:val="00161CA8"/>
    <w:pPr>
      <w:ind w:left="2552"/>
    </w:pPr>
  </w:style>
  <w:style w:type="paragraph" w:customStyle="1" w:styleId="Revision11">
    <w:name w:val="Revision11"/>
    <w:autoRedefine/>
    <w:hidden/>
    <w:uiPriority w:val="99"/>
    <w:semiHidden/>
    <w:qFormat/>
    <w:rsid w:val="00161CA8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autoRedefine/>
    <w:qFormat/>
    <w:rsid w:val="00161CA8"/>
    <w:pPr>
      <w:ind w:left="2836"/>
    </w:pPr>
  </w:style>
  <w:style w:type="paragraph" w:customStyle="1" w:styleId="B10">
    <w:name w:val="B10"/>
    <w:basedOn w:val="B5"/>
    <w:link w:val="B10Char"/>
    <w:autoRedefine/>
    <w:qFormat/>
    <w:rsid w:val="00161CA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10Char">
    <w:name w:val="B10 Char"/>
    <w:basedOn w:val="B5Char"/>
    <w:link w:val="B10"/>
    <w:autoRedefine/>
    <w:qFormat/>
    <w:rsid w:val="00161CA8"/>
    <w:rPr>
      <w:rFonts w:ascii="Arial" w:eastAsia="Times New Roman" w:hAnsi="Arial" w:cs="Arial"/>
      <w:sz w:val="22"/>
      <w:szCs w:val="22"/>
      <w:lang w:val="fi-FI" w:eastAsia="ja-JP"/>
    </w:rPr>
  </w:style>
  <w:style w:type="character" w:customStyle="1" w:styleId="EXChar">
    <w:name w:val="EX Char"/>
    <w:link w:val="EX"/>
    <w:autoRedefine/>
    <w:qFormat/>
    <w:locked/>
    <w:rsid w:val="00161CA8"/>
    <w:rPr>
      <w:rFonts w:ascii="Arial" w:eastAsia="MS Mincho" w:hAnsi="Arial" w:cs="Arial"/>
      <w:szCs w:val="24"/>
      <w:lang w:val="en-US"/>
    </w:rPr>
  </w:style>
  <w:style w:type="character" w:customStyle="1" w:styleId="CRCoverPageZchn">
    <w:name w:val="CR Cover Page Zchn"/>
    <w:link w:val="CRCoverPage"/>
    <w:autoRedefine/>
    <w:qFormat/>
    <w:locked/>
    <w:rsid w:val="00161CA8"/>
    <w:rPr>
      <w:rFonts w:ascii="Arial" w:eastAsia="MS Mincho" w:hAnsi="Arial"/>
      <w:lang w:eastAsia="en-US"/>
    </w:rPr>
  </w:style>
  <w:style w:type="character" w:customStyle="1" w:styleId="normaltextrun">
    <w:name w:val="normaltextrun"/>
    <w:basedOn w:val="DefaultParagraphFont"/>
    <w:autoRedefine/>
    <w:qFormat/>
    <w:rsid w:val="00161CA8"/>
  </w:style>
  <w:style w:type="character" w:customStyle="1" w:styleId="CharChar3">
    <w:name w:val="Char Char3"/>
    <w:autoRedefine/>
    <w:qFormat/>
    <w:rsid w:val="00161CA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autoRedefine/>
    <w:qFormat/>
    <w:rsid w:val="00161CA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161CA8"/>
    <w:pPr>
      <w:ind w:hanging="22"/>
      <w:jc w:val="both"/>
    </w:pPr>
    <w:rPr>
      <w:rFonts w:eastAsia="MS Mincho" w:cs="Times New Roman"/>
      <w:sz w:val="24"/>
      <w:szCs w:val="24"/>
      <w:lang w:val="fi-FI" w:eastAsia="en-US"/>
    </w:rPr>
  </w:style>
  <w:style w:type="character" w:customStyle="1" w:styleId="3GPPNormalTextChar">
    <w:name w:val="3GPP Normal Text Char"/>
    <w:link w:val="3GPPNormalText"/>
    <w:autoRedefine/>
    <w:qFormat/>
    <w:rsid w:val="00161CA8"/>
    <w:rPr>
      <w:rFonts w:ascii="Arial" w:eastAsia="MS Mincho" w:hAnsi="Arial"/>
      <w:sz w:val="24"/>
      <w:szCs w:val="24"/>
      <w:lang w:val="fi-FI" w:eastAsia="en-US"/>
    </w:rPr>
  </w:style>
  <w:style w:type="character" w:customStyle="1" w:styleId="TALChar">
    <w:name w:val="TAL Char"/>
    <w:autoRedefine/>
    <w:qFormat/>
    <w:locked/>
    <w:rsid w:val="00161CA8"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1"/>
    <w:autoRedefine/>
    <w:uiPriority w:val="99"/>
    <w:qFormat/>
    <w:rsid w:val="00161CA8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autoRedefine/>
    <w:qFormat/>
    <w:rsid w:val="00161CA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autoRedefine/>
    <w:qFormat/>
    <w:rsid w:val="00161CA8"/>
    <w:rPr>
      <w:rFonts w:eastAsia="Times New Roman"/>
      <w:sz w:val="22"/>
      <w:szCs w:val="22"/>
      <w:lang w:val="fi-FI" w:eastAsia="ja-JP"/>
    </w:rPr>
  </w:style>
  <w:style w:type="character" w:customStyle="1" w:styleId="ui-provider">
    <w:name w:val="ui-provider"/>
    <w:basedOn w:val="DefaultParagraphFont"/>
    <w:autoRedefine/>
    <w:qFormat/>
    <w:rsid w:val="00161CA8"/>
  </w:style>
  <w:style w:type="character" w:customStyle="1" w:styleId="TAHChar">
    <w:name w:val="TAH Char"/>
    <w:autoRedefine/>
    <w:qFormat/>
    <w:rsid w:val="00161CA8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autoRedefine/>
    <w:qFormat/>
    <w:rsid w:val="00161CA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">
    <w:name w:val="网格型1"/>
    <w:basedOn w:val="TableNormal"/>
    <w:autoRedefine/>
    <w:qFormat/>
    <w:rsid w:val="00161CA8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autoRedefine/>
    <w:qFormat/>
    <w:rsid w:val="00161CA8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autoRedefine/>
    <w:qFormat/>
    <w:rsid w:val="00161CA8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autoRedefine/>
    <w:uiPriority w:val="99"/>
    <w:qFormat/>
    <w:rsid w:val="00161CA8"/>
    <w:rPr>
      <w:rFonts w:cs="Times New Roman"/>
      <w:sz w:val="22"/>
      <w:lang w:val="en-GB"/>
    </w:rPr>
  </w:style>
  <w:style w:type="table" w:customStyle="1" w:styleId="4">
    <w:name w:val="网格型4"/>
    <w:basedOn w:val="TableNormal"/>
    <w:autoRedefine/>
    <w:uiPriority w:val="39"/>
    <w:qFormat/>
    <w:rsid w:val="00161CA8"/>
    <w:rPr>
      <w:rFonts w:ascii="Calibri" w:eastAsia="Yu Mincho" w:hAnsi="Calibri"/>
      <w:sz w:val="24"/>
      <w:szCs w:val="24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autoRedefine/>
    <w:qFormat/>
    <w:rsid w:val="00161CA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autoRedefine/>
    <w:qFormat/>
    <w:rsid w:val="00161CA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autoRedefine/>
    <w:qFormat/>
    <w:rsid w:val="00161CA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autoRedefine/>
    <w:qFormat/>
    <w:rsid w:val="00161C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customStyle="1" w:styleId="Editorsnote0">
    <w:name w:val="Editor´s note"/>
    <w:basedOn w:val="List5"/>
    <w:next w:val="EditorsNote"/>
    <w:link w:val="EditorsnoteChar0"/>
    <w:autoRedefine/>
    <w:qFormat/>
    <w:rsid w:val="00161CA8"/>
  </w:style>
  <w:style w:type="character" w:customStyle="1" w:styleId="EditorsnoteChar0">
    <w:name w:val="Editor´s note Char"/>
    <w:link w:val="Editorsnote0"/>
    <w:autoRedefine/>
    <w:qFormat/>
    <w:rsid w:val="00161CA8"/>
    <w:rPr>
      <w:rFonts w:eastAsia="Times New Roman"/>
      <w:sz w:val="22"/>
      <w:szCs w:val="22"/>
      <w:lang w:val="fi-FI" w:eastAsia="ja-JP"/>
    </w:rPr>
  </w:style>
  <w:style w:type="paragraph" w:customStyle="1" w:styleId="tal0">
    <w:name w:val="tal"/>
    <w:basedOn w:val="Normal"/>
    <w:autoRedefine/>
    <w:qFormat/>
    <w:rsid w:val="00161CA8"/>
    <w:pPr>
      <w:spacing w:after="0"/>
    </w:pPr>
    <w:rPr>
      <w:rFonts w:ascii="SimSun" w:eastAsia="SimSun" w:hAnsi="SimSun" w:cs="SimSun"/>
      <w:sz w:val="24"/>
      <w:lang w:eastAsia="zh-CN"/>
    </w:rPr>
  </w:style>
  <w:style w:type="paragraph" w:customStyle="1" w:styleId="20">
    <w:name w:val="正文2"/>
    <w:autoRedefine/>
    <w:qFormat/>
    <w:rsid w:val="00161CA8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pf0">
    <w:name w:val="pf0"/>
    <w:basedOn w:val="Normal"/>
    <w:autoRedefine/>
    <w:qFormat/>
    <w:rsid w:val="00161C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fi-FI"/>
    </w:rPr>
  </w:style>
  <w:style w:type="character" w:customStyle="1" w:styleId="cf21">
    <w:name w:val="cf21"/>
    <w:basedOn w:val="DefaultParagraphFont"/>
    <w:autoRedefine/>
    <w:qFormat/>
    <w:rsid w:val="00161CA8"/>
    <w:rPr>
      <w:rFonts w:ascii="Segoe UI" w:hAnsi="Segoe UI" w:cs="Segoe UI" w:hint="default"/>
      <w:strike/>
      <w:color w:val="FF0000"/>
      <w:sz w:val="18"/>
      <w:szCs w:val="18"/>
    </w:rPr>
  </w:style>
  <w:style w:type="character" w:customStyle="1" w:styleId="cf31">
    <w:name w:val="cf31"/>
    <w:basedOn w:val="DefaultParagraphFont"/>
    <w:autoRedefine/>
    <w:qFormat/>
    <w:rsid w:val="00161CA8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autoRedefine/>
    <w:qFormat/>
    <w:rsid w:val="00161CA8"/>
    <w:rPr>
      <w:rFonts w:ascii="Segoe UI" w:hAnsi="Segoe UI" w:cs="Segoe UI" w:hint="default"/>
      <w:color w:val="993366"/>
      <w:sz w:val="18"/>
      <w:szCs w:val="18"/>
    </w:rPr>
  </w:style>
  <w:style w:type="paragraph" w:customStyle="1" w:styleId="Revision2">
    <w:name w:val="Revision2"/>
    <w:autoRedefine/>
    <w:hidden/>
    <w:uiPriority w:val="99"/>
    <w:unhideWhenUsed/>
    <w:qFormat/>
    <w:rsid w:val="00161CA8"/>
    <w:rPr>
      <w:rFonts w:eastAsia="Times New Roman"/>
      <w:lang w:eastAsia="ja-JP"/>
    </w:rPr>
  </w:style>
  <w:style w:type="paragraph" w:customStyle="1" w:styleId="10">
    <w:name w:val="修订1"/>
    <w:autoRedefine/>
    <w:hidden/>
    <w:uiPriority w:val="99"/>
    <w:semiHidden/>
    <w:qFormat/>
    <w:rsid w:val="00161CA8"/>
    <w:rPr>
      <w:rFonts w:eastAsia="Times New Roman"/>
      <w:lang w:eastAsia="ja-JP"/>
    </w:rPr>
  </w:style>
  <w:style w:type="paragraph" w:customStyle="1" w:styleId="11">
    <w:name w:val="修訂1"/>
    <w:autoRedefine/>
    <w:hidden/>
    <w:uiPriority w:val="99"/>
    <w:semiHidden/>
    <w:qFormat/>
    <w:rsid w:val="00161CA8"/>
    <w:rPr>
      <w:rFonts w:eastAsia="Times New Roman"/>
      <w:lang w:eastAsia="ja-JP"/>
    </w:rPr>
  </w:style>
  <w:style w:type="character" w:customStyle="1" w:styleId="font2">
    <w:name w:val="font2"/>
    <w:basedOn w:val="DefaultParagraphFont"/>
    <w:rsid w:val="00161CA8"/>
  </w:style>
  <w:style w:type="character" w:customStyle="1" w:styleId="font1">
    <w:name w:val="font1"/>
    <w:basedOn w:val="DefaultParagraphFont"/>
    <w:rsid w:val="00161CA8"/>
  </w:style>
  <w:style w:type="character" w:customStyle="1" w:styleId="font0">
    <w:name w:val="font0"/>
    <w:basedOn w:val="DefaultParagraphFont"/>
    <w:rsid w:val="00161CA8"/>
  </w:style>
  <w:style w:type="character" w:customStyle="1" w:styleId="marki8bldwqog">
    <w:name w:val="marki8bldwqog"/>
    <w:basedOn w:val="DefaultParagraphFont"/>
    <w:rsid w:val="00161CA8"/>
  </w:style>
  <w:style w:type="paragraph" w:styleId="PlainText">
    <w:name w:val="Plain Text"/>
    <w:basedOn w:val="Normal"/>
    <w:link w:val="PlainTextChar1"/>
    <w:rsid w:val="00161CA8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161CA8"/>
    <w:rPr>
      <w:rFonts w:ascii="Consolas" w:eastAsia="MS Mincho" w:hAnsi="Consolas" w:cs="Arial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8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4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76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285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32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8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246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765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16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877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36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10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63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99A73-DBFD-40E0-8DC3-F2E815BA9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2024-02-15T13:00:00Z</dcterms:created>
  <dcterms:modified xsi:type="dcterms:W3CDTF">2024-04-04T22:57:00Z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